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3FBB13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r w:rsidR="00923F13" w:rsidRPr="00923F13">
              <w:t>0</w:t>
            </w:r>
            <w:r w:rsidRPr="00923F13">
              <w:t>.</w:t>
            </w:r>
            <w:r w:rsidR="005D71E5">
              <w:t>2</w:t>
            </w:r>
            <w:r w:rsidRPr="00923F13">
              <w:t>.</w:t>
            </w:r>
            <w:bookmarkEnd w:id="3"/>
            <w:del w:id="4" w:author="Alexander Sayenko" w:date="2023-10-12T11:19:00Z">
              <w:r w:rsidR="00923F13" w:rsidRPr="00923F13" w:rsidDel="00574633">
                <w:delText>0</w:delText>
              </w:r>
              <w:r w:rsidRPr="00923F13" w:rsidDel="00574633">
                <w:delText xml:space="preserve"> </w:delText>
              </w:r>
            </w:del>
            <w:ins w:id="5" w:author="Alexander Sayenko" w:date="2023-10-12T11:19:00Z">
              <w:r w:rsidR="00574633">
                <w:t>1</w:t>
              </w:r>
              <w:r w:rsidR="00574633" w:rsidRPr="00923F13">
                <w:t xml:space="preserve"> </w:t>
              </w:r>
            </w:ins>
            <w:r w:rsidRPr="00923F13">
              <w:rPr>
                <w:sz w:val="32"/>
              </w:rPr>
              <w:t>(</w:t>
            </w:r>
            <w:bookmarkStart w:id="6" w:name="issueDate"/>
            <w:r w:rsidR="00BA0C29" w:rsidRPr="00923F13">
              <w:rPr>
                <w:sz w:val="32"/>
              </w:rPr>
              <w:t>2023</w:t>
            </w:r>
            <w:r w:rsidRPr="00923F13">
              <w:rPr>
                <w:sz w:val="32"/>
              </w:rPr>
              <w:t>-</w:t>
            </w:r>
            <w:bookmarkEnd w:id="6"/>
            <w:r w:rsidR="005D71E5">
              <w:rPr>
                <w:sz w:val="32"/>
              </w:rPr>
              <w:t>10</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7" w:name="spectype2"/>
            <w:r w:rsidR="00D57972" w:rsidRPr="003528FD">
              <w:t>Report</w:t>
            </w:r>
            <w:bookmarkEnd w:id="7"/>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8"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8"/>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9" w:name="specRelease"/>
            <w:r w:rsidR="000270B9" w:rsidRPr="003528FD">
              <w:rPr>
                <w:rStyle w:val="ZGSM"/>
              </w:rPr>
              <w:t>18</w:t>
            </w:r>
            <w:bookmarkEnd w:id="9"/>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4D1645"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5pt;height:62.2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4D1645" w:rsidP="00670CF4">
            <w:pPr>
              <w:pStyle w:val="TAR"/>
            </w:pPr>
            <w:bookmarkStart w:id="10" w:name="_MON_1710316168"/>
            <w:bookmarkEnd w:id="10"/>
            <w:r>
              <w:rPr>
                <w:noProof/>
              </w:rPr>
              <w:pict w14:anchorId="4F670B4B">
                <v:shape id="_x0000_i1026" type="#_x0000_t75" alt="" style="width:128.25pt;height:7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5E34F212" w14:textId="77777777" w:rsidR="000551F5" w:rsidRPr="004D3578" w:rsidRDefault="00080512" w:rsidP="000551F5">
      <w:pPr>
        <w:pStyle w:val="TT"/>
      </w:pPr>
      <w:r w:rsidRPr="004D3578">
        <w:br w:type="page"/>
      </w:r>
      <w:bookmarkStart w:id="16" w:name="_Toc127564071"/>
      <w:r w:rsidR="000551F5" w:rsidRPr="004D3578">
        <w:lastRenderedPageBreak/>
        <w:t>Contents</w:t>
      </w:r>
    </w:p>
    <w:p w14:paraId="1756A672" w14:textId="0A04DA83" w:rsidR="00A371B8"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A371B8">
        <w:rPr>
          <w:noProof/>
        </w:rPr>
        <w:t>Foreword</w:t>
      </w:r>
      <w:r w:rsidR="00A371B8">
        <w:rPr>
          <w:noProof/>
        </w:rPr>
        <w:tab/>
      </w:r>
      <w:r w:rsidR="00A371B8">
        <w:rPr>
          <w:noProof/>
        </w:rPr>
        <w:fldChar w:fldCharType="begin"/>
      </w:r>
      <w:r w:rsidR="00A371B8">
        <w:rPr>
          <w:noProof/>
        </w:rPr>
        <w:instrText xml:space="preserve"> PAGEREF _Toc145660302 \h </w:instrText>
      </w:r>
      <w:r w:rsidR="00A371B8">
        <w:rPr>
          <w:noProof/>
        </w:rPr>
      </w:r>
      <w:r w:rsidR="00A371B8">
        <w:rPr>
          <w:noProof/>
        </w:rPr>
        <w:fldChar w:fldCharType="separate"/>
      </w:r>
      <w:r w:rsidR="00A371B8">
        <w:rPr>
          <w:noProof/>
        </w:rPr>
        <w:t>4</w:t>
      </w:r>
      <w:r w:rsidR="00A371B8">
        <w:rPr>
          <w:noProof/>
        </w:rPr>
        <w:fldChar w:fldCharType="end"/>
      </w:r>
    </w:p>
    <w:p w14:paraId="723C3409" w14:textId="66BFE76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_Toc145660303 \h </w:instrText>
      </w:r>
      <w:r>
        <w:rPr>
          <w:noProof/>
        </w:rPr>
      </w:r>
      <w:r>
        <w:rPr>
          <w:noProof/>
        </w:rPr>
        <w:fldChar w:fldCharType="separate"/>
      </w:r>
      <w:r>
        <w:rPr>
          <w:noProof/>
        </w:rPr>
        <w:t>5</w:t>
      </w:r>
      <w:r>
        <w:rPr>
          <w:noProof/>
        </w:rPr>
        <w:fldChar w:fldCharType="end"/>
      </w:r>
    </w:p>
    <w:p w14:paraId="0AA52832" w14:textId="2B6BC7F8"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_Toc145660304 \h </w:instrText>
      </w:r>
      <w:r>
        <w:rPr>
          <w:noProof/>
        </w:rPr>
      </w:r>
      <w:r>
        <w:rPr>
          <w:noProof/>
        </w:rPr>
        <w:fldChar w:fldCharType="separate"/>
      </w:r>
      <w:r>
        <w:rPr>
          <w:noProof/>
        </w:rPr>
        <w:t>6</w:t>
      </w:r>
      <w:r>
        <w:rPr>
          <w:noProof/>
        </w:rPr>
        <w:fldChar w:fldCharType="end"/>
      </w:r>
    </w:p>
    <w:p w14:paraId="7D03C16E" w14:textId="17C4398B"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_Toc145660305 \h </w:instrText>
      </w:r>
      <w:r>
        <w:rPr>
          <w:noProof/>
        </w:rPr>
      </w:r>
      <w:r>
        <w:rPr>
          <w:noProof/>
        </w:rPr>
        <w:fldChar w:fldCharType="separate"/>
      </w:r>
      <w:r>
        <w:rPr>
          <w:noProof/>
        </w:rPr>
        <w:t>6</w:t>
      </w:r>
      <w:r>
        <w:rPr>
          <w:noProof/>
        </w:rPr>
        <w:fldChar w:fldCharType="end"/>
      </w:r>
    </w:p>
    <w:p w14:paraId="14208CCE" w14:textId="453D2C6A"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_Toc145660306 \h </w:instrText>
      </w:r>
      <w:r>
        <w:rPr>
          <w:noProof/>
        </w:rPr>
      </w:r>
      <w:r>
        <w:rPr>
          <w:noProof/>
        </w:rPr>
        <w:fldChar w:fldCharType="separate"/>
      </w:r>
      <w:r>
        <w:rPr>
          <w:noProof/>
        </w:rPr>
        <w:t>6</w:t>
      </w:r>
      <w:r>
        <w:rPr>
          <w:noProof/>
        </w:rPr>
        <w:fldChar w:fldCharType="end"/>
      </w:r>
    </w:p>
    <w:p w14:paraId="3FC6676B" w14:textId="3C011BB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_Toc145660307 \h </w:instrText>
      </w:r>
      <w:r>
        <w:rPr>
          <w:noProof/>
        </w:rPr>
      </w:r>
      <w:r>
        <w:rPr>
          <w:noProof/>
        </w:rPr>
        <w:fldChar w:fldCharType="separate"/>
      </w:r>
      <w:r>
        <w:rPr>
          <w:noProof/>
        </w:rPr>
        <w:t>6</w:t>
      </w:r>
      <w:r>
        <w:rPr>
          <w:noProof/>
        </w:rPr>
        <w:fldChar w:fldCharType="end"/>
      </w:r>
    </w:p>
    <w:p w14:paraId="397A50A2" w14:textId="1B3C135A"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_Toc145660308 \h </w:instrText>
      </w:r>
      <w:r>
        <w:rPr>
          <w:noProof/>
        </w:rPr>
      </w:r>
      <w:r>
        <w:rPr>
          <w:noProof/>
        </w:rPr>
        <w:fldChar w:fldCharType="separate"/>
      </w:r>
      <w:r>
        <w:rPr>
          <w:noProof/>
        </w:rPr>
        <w:t>6</w:t>
      </w:r>
      <w:r>
        <w:rPr>
          <w:noProof/>
        </w:rPr>
        <w:fldChar w:fldCharType="end"/>
      </w:r>
    </w:p>
    <w:p w14:paraId="24742BBF" w14:textId="241200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_Toc145660309 \h </w:instrText>
      </w:r>
      <w:r>
        <w:rPr>
          <w:noProof/>
        </w:rPr>
      </w:r>
      <w:r>
        <w:rPr>
          <w:noProof/>
        </w:rPr>
        <w:fldChar w:fldCharType="separate"/>
      </w:r>
      <w:r>
        <w:rPr>
          <w:noProof/>
        </w:rPr>
        <w:t>6</w:t>
      </w:r>
      <w:r>
        <w:rPr>
          <w:noProof/>
        </w:rPr>
        <w:fldChar w:fldCharType="end"/>
      </w:r>
    </w:p>
    <w:p w14:paraId="17BF1083" w14:textId="6D0031F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_Toc145660310 \h </w:instrText>
      </w:r>
      <w:r>
        <w:rPr>
          <w:noProof/>
        </w:rPr>
      </w:r>
      <w:r>
        <w:rPr>
          <w:noProof/>
        </w:rPr>
        <w:fldChar w:fldCharType="separate"/>
      </w:r>
      <w:r>
        <w:rPr>
          <w:noProof/>
        </w:rPr>
        <w:t>6</w:t>
      </w:r>
      <w:r>
        <w:rPr>
          <w:noProof/>
        </w:rPr>
        <w:fldChar w:fldCharType="end"/>
      </w:r>
    </w:p>
    <w:p w14:paraId="17E92811" w14:textId="7D168434"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_Toc145660311 \h </w:instrText>
      </w:r>
      <w:r>
        <w:rPr>
          <w:noProof/>
        </w:rPr>
      </w:r>
      <w:r>
        <w:rPr>
          <w:noProof/>
        </w:rPr>
        <w:fldChar w:fldCharType="separate"/>
      </w:r>
      <w:r>
        <w:rPr>
          <w:noProof/>
        </w:rPr>
        <w:t>7</w:t>
      </w:r>
      <w:r>
        <w:rPr>
          <w:noProof/>
        </w:rPr>
        <w:fldChar w:fldCharType="end"/>
      </w:r>
    </w:p>
    <w:p w14:paraId="66B2C9AC" w14:textId="4C8714F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_Toc145660312 \h </w:instrText>
      </w:r>
      <w:r>
        <w:rPr>
          <w:noProof/>
        </w:rPr>
      </w:r>
      <w:r>
        <w:rPr>
          <w:noProof/>
        </w:rPr>
        <w:fldChar w:fldCharType="separate"/>
      </w:r>
      <w:r>
        <w:rPr>
          <w:noProof/>
        </w:rPr>
        <w:t>7</w:t>
      </w:r>
      <w:r>
        <w:rPr>
          <w:noProof/>
        </w:rPr>
        <w:fldChar w:fldCharType="end"/>
      </w:r>
    </w:p>
    <w:p w14:paraId="73EFBFD8" w14:textId="3B5B95CD"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_Toc145660313 \h </w:instrText>
      </w:r>
      <w:r>
        <w:rPr>
          <w:noProof/>
        </w:rPr>
      </w:r>
      <w:r>
        <w:rPr>
          <w:noProof/>
        </w:rPr>
        <w:fldChar w:fldCharType="separate"/>
      </w:r>
      <w:r>
        <w:rPr>
          <w:noProof/>
        </w:rPr>
        <w:t>7</w:t>
      </w:r>
      <w:r>
        <w:rPr>
          <w:noProof/>
        </w:rPr>
        <w:fldChar w:fldCharType="end"/>
      </w:r>
    </w:p>
    <w:p w14:paraId="4F9FC50B" w14:textId="5CDDC04B"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_Toc145660314 \h </w:instrText>
      </w:r>
      <w:r>
        <w:rPr>
          <w:noProof/>
        </w:rPr>
      </w:r>
      <w:r>
        <w:rPr>
          <w:noProof/>
        </w:rPr>
        <w:fldChar w:fldCharType="separate"/>
      </w:r>
      <w:r>
        <w:rPr>
          <w:noProof/>
        </w:rPr>
        <w:t>7</w:t>
      </w:r>
      <w:r>
        <w:rPr>
          <w:noProof/>
        </w:rPr>
        <w:fldChar w:fldCharType="end"/>
      </w:r>
    </w:p>
    <w:p w14:paraId="3F570F56" w14:textId="0F5816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_Toc145660315 \h </w:instrText>
      </w:r>
      <w:r>
        <w:rPr>
          <w:noProof/>
        </w:rPr>
      </w:r>
      <w:r>
        <w:rPr>
          <w:noProof/>
        </w:rPr>
        <w:fldChar w:fldCharType="separate"/>
      </w:r>
      <w:r>
        <w:rPr>
          <w:noProof/>
        </w:rPr>
        <w:t>8</w:t>
      </w:r>
      <w:r>
        <w:rPr>
          <w:noProof/>
        </w:rPr>
        <w:fldChar w:fldCharType="end"/>
      </w:r>
    </w:p>
    <w:p w14:paraId="09F43601" w14:textId="34EB6A69"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_Toc145660316 \h </w:instrText>
      </w:r>
      <w:r>
        <w:rPr>
          <w:noProof/>
        </w:rPr>
      </w:r>
      <w:r>
        <w:rPr>
          <w:noProof/>
        </w:rPr>
        <w:fldChar w:fldCharType="separate"/>
      </w:r>
      <w:r>
        <w:rPr>
          <w:noProof/>
        </w:rPr>
        <w:t>8</w:t>
      </w:r>
      <w:r>
        <w:rPr>
          <w:noProof/>
        </w:rPr>
        <w:fldChar w:fldCharType="end"/>
      </w:r>
    </w:p>
    <w:p w14:paraId="78C87D15" w14:textId="0444F273"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_Toc145660317 \h </w:instrText>
      </w:r>
      <w:r>
        <w:rPr>
          <w:noProof/>
        </w:rPr>
      </w:r>
      <w:r>
        <w:rPr>
          <w:noProof/>
        </w:rPr>
        <w:fldChar w:fldCharType="separate"/>
      </w:r>
      <w:r>
        <w:rPr>
          <w:noProof/>
        </w:rPr>
        <w:t>10</w:t>
      </w:r>
      <w:r>
        <w:rPr>
          <w:noProof/>
        </w:rPr>
        <w:fldChar w:fldCharType="end"/>
      </w:r>
    </w:p>
    <w:p w14:paraId="3E737BBA" w14:textId="7B162871"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_Toc145660318 \h </w:instrText>
      </w:r>
      <w:r>
        <w:rPr>
          <w:noProof/>
        </w:rPr>
      </w:r>
      <w:r>
        <w:rPr>
          <w:noProof/>
        </w:rPr>
        <w:fldChar w:fldCharType="separate"/>
      </w:r>
      <w:r>
        <w:rPr>
          <w:noProof/>
        </w:rPr>
        <w:t>10</w:t>
      </w:r>
      <w:r>
        <w:rPr>
          <w:noProof/>
        </w:rPr>
        <w:fldChar w:fldCharType="end"/>
      </w:r>
    </w:p>
    <w:p w14:paraId="6F5E5407" w14:textId="6C107B7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_Toc145660319 \h </w:instrText>
      </w:r>
      <w:r>
        <w:rPr>
          <w:noProof/>
        </w:rPr>
      </w:r>
      <w:r>
        <w:rPr>
          <w:noProof/>
        </w:rPr>
        <w:fldChar w:fldCharType="separate"/>
      </w:r>
      <w:r>
        <w:rPr>
          <w:noProof/>
        </w:rPr>
        <w:t>11</w:t>
      </w:r>
      <w:r>
        <w:rPr>
          <w:noProof/>
        </w:rPr>
        <w:fldChar w:fldCharType="end"/>
      </w:r>
    </w:p>
    <w:p w14:paraId="10CA78FF" w14:textId="659DAC4F"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_Toc145660320 \h </w:instrText>
      </w:r>
      <w:r>
        <w:rPr>
          <w:noProof/>
        </w:rPr>
      </w:r>
      <w:r>
        <w:rPr>
          <w:noProof/>
        </w:rPr>
        <w:fldChar w:fldCharType="separate"/>
      </w:r>
      <w:r>
        <w:rPr>
          <w:noProof/>
        </w:rPr>
        <w:t>11</w:t>
      </w:r>
      <w:r>
        <w:rPr>
          <w:noProof/>
        </w:rPr>
        <w:fldChar w:fldCharType="end"/>
      </w:r>
    </w:p>
    <w:p w14:paraId="42908A34" w14:textId="512C596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_Toc145660321 \h </w:instrText>
      </w:r>
      <w:r>
        <w:rPr>
          <w:noProof/>
        </w:rPr>
      </w:r>
      <w:r>
        <w:rPr>
          <w:noProof/>
        </w:rPr>
        <w:fldChar w:fldCharType="separate"/>
      </w:r>
      <w:r>
        <w:rPr>
          <w:noProof/>
        </w:rPr>
        <w:t>11</w:t>
      </w:r>
      <w:r>
        <w:rPr>
          <w:noProof/>
        </w:rPr>
        <w:fldChar w:fldCharType="end"/>
      </w:r>
    </w:p>
    <w:p w14:paraId="3E12D63E" w14:textId="3A889D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_Toc145660322 \h </w:instrText>
      </w:r>
      <w:r>
        <w:rPr>
          <w:noProof/>
        </w:rPr>
      </w:r>
      <w:r>
        <w:rPr>
          <w:noProof/>
        </w:rPr>
        <w:fldChar w:fldCharType="separate"/>
      </w:r>
      <w:r>
        <w:rPr>
          <w:noProof/>
        </w:rPr>
        <w:t>11</w:t>
      </w:r>
      <w:r>
        <w:rPr>
          <w:noProof/>
        </w:rPr>
        <w:fldChar w:fldCharType="end"/>
      </w:r>
    </w:p>
    <w:p w14:paraId="73B1CAD5" w14:textId="28399DA5"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_Toc145660323 \h </w:instrText>
      </w:r>
      <w:r>
        <w:rPr>
          <w:noProof/>
        </w:rPr>
      </w:r>
      <w:r>
        <w:rPr>
          <w:noProof/>
        </w:rPr>
        <w:fldChar w:fldCharType="separate"/>
      </w:r>
      <w:r>
        <w:rPr>
          <w:noProof/>
        </w:rPr>
        <w:t>11</w:t>
      </w:r>
      <w:r>
        <w:rPr>
          <w:noProof/>
        </w:rPr>
        <w:fldChar w:fldCharType="end"/>
      </w:r>
    </w:p>
    <w:p w14:paraId="06BF4412" w14:textId="200322DC"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w:t>
      </w:r>
      <w:r>
        <w:rPr>
          <w:noProof/>
        </w:rPr>
        <w:tab/>
      </w:r>
      <w:r>
        <w:rPr>
          <w:noProof/>
        </w:rPr>
        <w:fldChar w:fldCharType="begin"/>
      </w:r>
      <w:r>
        <w:rPr>
          <w:noProof/>
        </w:rPr>
        <w:instrText xml:space="preserve"> PAGEREF _Toc145660324 \h </w:instrText>
      </w:r>
      <w:r>
        <w:rPr>
          <w:noProof/>
        </w:rPr>
      </w:r>
      <w:r>
        <w:rPr>
          <w:noProof/>
        </w:rPr>
        <w:fldChar w:fldCharType="separate"/>
      </w:r>
      <w:r>
        <w:rPr>
          <w:noProof/>
        </w:rPr>
        <w:t>12</w:t>
      </w:r>
      <w:r>
        <w:rPr>
          <w:noProof/>
        </w:rPr>
        <w:fldChar w:fldCharType="end"/>
      </w:r>
    </w:p>
    <w:p w14:paraId="72A30F39" w14:textId="7D03EBAF"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_Toc145660325 \h </w:instrText>
      </w:r>
      <w:r>
        <w:rPr>
          <w:noProof/>
        </w:rPr>
      </w:r>
      <w:r>
        <w:rPr>
          <w:noProof/>
        </w:rPr>
        <w:fldChar w:fldCharType="separate"/>
      </w:r>
      <w:r>
        <w:rPr>
          <w:noProof/>
        </w:rPr>
        <w:t>12</w:t>
      </w:r>
      <w:r>
        <w:rPr>
          <w:noProof/>
        </w:rPr>
        <w:fldChar w:fldCharType="end"/>
      </w:r>
    </w:p>
    <w:p w14:paraId="748BEFBF" w14:textId="1478A169"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_Toc145660326 \h </w:instrText>
      </w:r>
      <w:r>
        <w:rPr>
          <w:noProof/>
        </w:rPr>
      </w:r>
      <w:r>
        <w:rPr>
          <w:noProof/>
        </w:rPr>
        <w:fldChar w:fldCharType="separate"/>
      </w:r>
      <w:r>
        <w:rPr>
          <w:noProof/>
        </w:rPr>
        <w:t>13</w:t>
      </w:r>
      <w:r>
        <w:rPr>
          <w:noProof/>
        </w:rPr>
        <w:fldChar w:fldCharType="end"/>
      </w:r>
    </w:p>
    <w:p w14:paraId="37795DE9" w14:textId="20602F6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_Toc145660327 \h </w:instrText>
      </w:r>
      <w:r>
        <w:rPr>
          <w:noProof/>
        </w:rPr>
      </w:r>
      <w:r>
        <w:rPr>
          <w:noProof/>
        </w:rPr>
        <w:fldChar w:fldCharType="separate"/>
      </w:r>
      <w:r>
        <w:rPr>
          <w:noProof/>
        </w:rPr>
        <w:t>13</w:t>
      </w:r>
      <w:r>
        <w:rPr>
          <w:noProof/>
        </w:rPr>
        <w:fldChar w:fldCharType="end"/>
      </w:r>
    </w:p>
    <w:p w14:paraId="4614804C" w14:textId="74729543"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_Toc145660328 \h </w:instrText>
      </w:r>
      <w:r>
        <w:rPr>
          <w:noProof/>
        </w:rPr>
      </w:r>
      <w:r>
        <w:rPr>
          <w:noProof/>
        </w:rPr>
        <w:fldChar w:fldCharType="separate"/>
      </w:r>
      <w:r>
        <w:rPr>
          <w:noProof/>
        </w:rPr>
        <w:t>14</w:t>
      </w:r>
      <w:r>
        <w:rPr>
          <w:noProof/>
        </w:rPr>
        <w:fldChar w:fldCharType="end"/>
      </w:r>
    </w:p>
    <w:p w14:paraId="1B8AB67C" w14:textId="46B70737"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_Toc145660329 \h </w:instrText>
      </w:r>
      <w:r>
        <w:rPr>
          <w:noProof/>
        </w:rPr>
      </w:r>
      <w:r>
        <w:rPr>
          <w:noProof/>
        </w:rPr>
        <w:fldChar w:fldCharType="separate"/>
      </w:r>
      <w:r>
        <w:rPr>
          <w:noProof/>
        </w:rPr>
        <w:t>15</w:t>
      </w:r>
      <w:r>
        <w:rPr>
          <w:noProof/>
        </w:rPr>
        <w:fldChar w:fldCharType="end"/>
      </w:r>
    </w:p>
    <w:p w14:paraId="3387627A" w14:textId="066C7851"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_Toc145660330 \h </w:instrText>
      </w:r>
      <w:r>
        <w:rPr>
          <w:noProof/>
        </w:rPr>
      </w:r>
      <w:r>
        <w:rPr>
          <w:noProof/>
        </w:rPr>
        <w:fldChar w:fldCharType="separate"/>
      </w:r>
      <w:r>
        <w:rPr>
          <w:noProof/>
        </w:rPr>
        <w:t>15</w:t>
      </w:r>
      <w:r>
        <w:rPr>
          <w:noProof/>
        </w:rPr>
        <w:fldChar w:fldCharType="end"/>
      </w:r>
    </w:p>
    <w:p w14:paraId="6BD9BB55" w14:textId="09DEEC5A"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_Toc145660331 \h </w:instrText>
      </w:r>
      <w:r>
        <w:rPr>
          <w:noProof/>
        </w:rPr>
      </w:r>
      <w:r>
        <w:rPr>
          <w:noProof/>
        </w:rPr>
        <w:fldChar w:fldCharType="separate"/>
      </w:r>
      <w:r>
        <w:rPr>
          <w:noProof/>
        </w:rPr>
        <w:t>15</w:t>
      </w:r>
      <w:r>
        <w:rPr>
          <w:noProof/>
        </w:rPr>
        <w:fldChar w:fldCharType="end"/>
      </w:r>
    </w:p>
    <w:p w14:paraId="1AF4A3FE" w14:textId="158A8FD9"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_Toc145660332 \h </w:instrText>
      </w:r>
      <w:r>
        <w:rPr>
          <w:noProof/>
        </w:rPr>
      </w:r>
      <w:r>
        <w:rPr>
          <w:noProof/>
        </w:rPr>
        <w:fldChar w:fldCharType="separate"/>
      </w:r>
      <w:r>
        <w:rPr>
          <w:noProof/>
        </w:rPr>
        <w:t>16</w:t>
      </w:r>
      <w:r>
        <w:rPr>
          <w:noProof/>
        </w:rPr>
        <w:fldChar w:fldCharType="end"/>
      </w:r>
    </w:p>
    <w:p w14:paraId="36440158" w14:textId="38C73E1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_Toc145660333 \h </w:instrText>
      </w:r>
      <w:r>
        <w:rPr>
          <w:noProof/>
        </w:rPr>
      </w:r>
      <w:r>
        <w:rPr>
          <w:noProof/>
        </w:rPr>
        <w:fldChar w:fldCharType="separate"/>
      </w:r>
      <w:r>
        <w:rPr>
          <w:noProof/>
        </w:rPr>
        <w:t>17</w:t>
      </w:r>
      <w:r>
        <w:rPr>
          <w:noProof/>
        </w:rPr>
        <w:fldChar w:fldCharType="end"/>
      </w:r>
    </w:p>
    <w:p w14:paraId="69F45E0A" w14:textId="5887D4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_Toc145660334 \h </w:instrText>
      </w:r>
      <w:r>
        <w:rPr>
          <w:noProof/>
        </w:rPr>
      </w:r>
      <w:r>
        <w:rPr>
          <w:noProof/>
        </w:rPr>
        <w:fldChar w:fldCharType="separate"/>
      </w:r>
      <w:r>
        <w:rPr>
          <w:noProof/>
        </w:rPr>
        <w:t>18</w:t>
      </w:r>
      <w:r>
        <w:rPr>
          <w:noProof/>
        </w:rPr>
        <w:fldChar w:fldCharType="end"/>
      </w:r>
    </w:p>
    <w:p w14:paraId="5EC89400" w14:textId="7A77ED59"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_Toc145660335 \h </w:instrText>
      </w:r>
      <w:r>
        <w:rPr>
          <w:noProof/>
        </w:rPr>
      </w:r>
      <w:r>
        <w:rPr>
          <w:noProof/>
        </w:rPr>
        <w:fldChar w:fldCharType="separate"/>
      </w:r>
      <w:r>
        <w:rPr>
          <w:noProof/>
        </w:rPr>
        <w:t>18</w:t>
      </w:r>
      <w:r>
        <w:rPr>
          <w:noProof/>
        </w:rPr>
        <w:fldChar w:fldCharType="end"/>
      </w:r>
    </w:p>
    <w:p w14:paraId="4FE2B331" w14:textId="5924BF98"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_Toc145660336 \h </w:instrText>
      </w:r>
      <w:r>
        <w:rPr>
          <w:noProof/>
        </w:rPr>
      </w:r>
      <w:r>
        <w:rPr>
          <w:noProof/>
        </w:rPr>
        <w:fldChar w:fldCharType="separate"/>
      </w:r>
      <w:r>
        <w:rPr>
          <w:noProof/>
        </w:rPr>
        <w:t>18</w:t>
      </w:r>
      <w:r>
        <w:rPr>
          <w:noProof/>
        </w:rPr>
        <w:fldChar w:fldCharType="end"/>
      </w:r>
    </w:p>
    <w:p w14:paraId="47014DEB" w14:textId="677C33BD"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_Toc145660337 \h </w:instrText>
      </w:r>
      <w:r>
        <w:rPr>
          <w:noProof/>
        </w:rPr>
      </w:r>
      <w:r>
        <w:rPr>
          <w:noProof/>
        </w:rPr>
        <w:fldChar w:fldCharType="separate"/>
      </w:r>
      <w:r>
        <w:rPr>
          <w:noProof/>
        </w:rPr>
        <w:t>18</w:t>
      </w:r>
      <w:r>
        <w:rPr>
          <w:noProof/>
        </w:rPr>
        <w:fldChar w:fldCharType="end"/>
      </w:r>
    </w:p>
    <w:p w14:paraId="18171886" w14:textId="4C0863D0"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_Toc145660338 \h </w:instrText>
      </w:r>
      <w:r>
        <w:rPr>
          <w:noProof/>
        </w:rPr>
      </w:r>
      <w:r>
        <w:rPr>
          <w:noProof/>
        </w:rPr>
        <w:fldChar w:fldCharType="separate"/>
      </w:r>
      <w:r>
        <w:rPr>
          <w:noProof/>
        </w:rPr>
        <w:t>18</w:t>
      </w:r>
      <w:r>
        <w:rPr>
          <w:noProof/>
        </w:rPr>
        <w:fldChar w:fldCharType="end"/>
      </w:r>
    </w:p>
    <w:p w14:paraId="49149296" w14:textId="210D8CF8"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_Toc145660339 \h </w:instrText>
      </w:r>
      <w:r>
        <w:rPr>
          <w:noProof/>
        </w:rPr>
      </w:r>
      <w:r>
        <w:rPr>
          <w:noProof/>
        </w:rPr>
        <w:fldChar w:fldCharType="separate"/>
      </w:r>
      <w:r>
        <w:rPr>
          <w:noProof/>
        </w:rPr>
        <w:t>19</w:t>
      </w:r>
      <w:r>
        <w:rPr>
          <w:noProof/>
        </w:rPr>
        <w:fldChar w:fldCharType="end"/>
      </w:r>
    </w:p>
    <w:p w14:paraId="35487064" w14:textId="73953572"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_Toc145660340 \h </w:instrText>
      </w:r>
      <w:r>
        <w:rPr>
          <w:noProof/>
        </w:rPr>
      </w:r>
      <w:r>
        <w:rPr>
          <w:noProof/>
        </w:rPr>
        <w:fldChar w:fldCharType="separate"/>
      </w:r>
      <w:r>
        <w:rPr>
          <w:noProof/>
        </w:rPr>
        <w:t>19</w:t>
      </w:r>
      <w:r>
        <w:rPr>
          <w:noProof/>
        </w:rPr>
        <w:fldChar w:fldCharType="end"/>
      </w:r>
    </w:p>
    <w:p w14:paraId="370C7562" w14:textId="5F1AE658" w:rsidR="00A371B8" w:rsidRDefault="00A371B8">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_Toc145660341 \h </w:instrText>
      </w:r>
      <w:r>
        <w:rPr>
          <w:noProof/>
        </w:rPr>
      </w:r>
      <w:r>
        <w:rPr>
          <w:noProof/>
        </w:rPr>
        <w:fldChar w:fldCharType="separate"/>
      </w:r>
      <w:r>
        <w:rPr>
          <w:noProof/>
        </w:rPr>
        <w:t>20</w:t>
      </w:r>
      <w:r>
        <w:rPr>
          <w:noProof/>
        </w:rPr>
        <w:fldChar w:fldCharType="end"/>
      </w:r>
    </w:p>
    <w:p w14:paraId="5CDD6988" w14:textId="74000E42"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7" w:name="foreword"/>
      <w:bookmarkStart w:id="18" w:name="_Toc142468863"/>
      <w:bookmarkStart w:id="19" w:name="_Toc145660302"/>
      <w:bookmarkEnd w:id="17"/>
      <w:r w:rsidRPr="004D3578">
        <w:t>Foreword</w:t>
      </w:r>
      <w:bookmarkEnd w:id="18"/>
      <w:bookmarkEnd w:id="19"/>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20" w:name="spectype3"/>
      <w:r w:rsidRPr="00D907EF">
        <w:t>Specification|Report</w:t>
      </w:r>
      <w:bookmarkEnd w:id="20"/>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21" w:name="introduction"/>
      <w:bookmarkStart w:id="22" w:name="_Toc142468864"/>
      <w:bookmarkStart w:id="23" w:name="_Toc145660303"/>
      <w:bookmarkEnd w:id="21"/>
      <w:r w:rsidRPr="004D3578">
        <w:t>Introduction</w:t>
      </w:r>
      <w:bookmarkEnd w:id="22"/>
      <w:bookmarkEnd w:id="23"/>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4" w:name="_Toc145660304"/>
      <w:r w:rsidRPr="004D3578">
        <w:lastRenderedPageBreak/>
        <w:t>1</w:t>
      </w:r>
      <w:r w:rsidRPr="004D3578">
        <w:tab/>
        <w:t>Scope</w:t>
      </w:r>
      <w:bookmarkEnd w:id="16"/>
      <w:bookmarkEnd w:id="24"/>
    </w:p>
    <w:p w14:paraId="2457F89C" w14:textId="77777777" w:rsidR="000551F5" w:rsidRPr="004D3578" w:rsidRDefault="000551F5" w:rsidP="000551F5">
      <w:bookmarkStart w:id="25"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6" w:name="references"/>
      <w:bookmarkStart w:id="27" w:name="_Toc127564072"/>
      <w:bookmarkStart w:id="28" w:name="_Toc145660305"/>
      <w:bookmarkEnd w:id="26"/>
      <w:r w:rsidRPr="004D3578">
        <w:t>2</w:t>
      </w:r>
      <w:r w:rsidRPr="004D3578">
        <w:tab/>
        <w:t>References</w:t>
      </w:r>
      <w:bookmarkEnd w:id="27"/>
      <w:bookmarkEnd w:id="28"/>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9" w:name="definitions"/>
      <w:bookmarkStart w:id="30" w:name="_Toc127564073"/>
      <w:bookmarkStart w:id="31" w:name="_Toc145660306"/>
      <w:bookmarkEnd w:id="29"/>
      <w:r w:rsidRPr="004D3578">
        <w:t>3</w:t>
      </w:r>
      <w:r w:rsidRPr="004D3578">
        <w:tab/>
        <w:t>Definitions</w:t>
      </w:r>
      <w:r>
        <w:t xml:space="preserve"> of terms, symbols and abbreviations</w:t>
      </w:r>
      <w:bookmarkEnd w:id="30"/>
      <w:bookmarkEnd w:id="31"/>
    </w:p>
    <w:p w14:paraId="1BD2EE90" w14:textId="77777777" w:rsidR="000551F5" w:rsidRPr="004D3578" w:rsidRDefault="000551F5" w:rsidP="000551F5">
      <w:pPr>
        <w:pStyle w:val="Heading2"/>
      </w:pPr>
      <w:bookmarkStart w:id="32" w:name="_Toc127564074"/>
      <w:bookmarkStart w:id="33" w:name="_Toc145660307"/>
      <w:r w:rsidRPr="004D3578">
        <w:t>3.1</w:t>
      </w:r>
      <w:r w:rsidRPr="004D3578">
        <w:tab/>
      </w:r>
      <w:r>
        <w:t>Terms</w:t>
      </w:r>
      <w:bookmarkEnd w:id="32"/>
      <w:bookmarkEnd w:id="33"/>
    </w:p>
    <w:p w14:paraId="0616BCF8" w14:textId="77777777" w:rsidR="000551F5" w:rsidRPr="004D3578"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315C217A" w14:textId="77777777" w:rsidR="000551F5" w:rsidRPr="004D3578" w:rsidRDefault="000551F5" w:rsidP="000551F5">
      <w:pPr>
        <w:pStyle w:val="Heading2"/>
      </w:pPr>
      <w:bookmarkStart w:id="34" w:name="_Toc127564075"/>
      <w:bookmarkStart w:id="35" w:name="_Toc145660308"/>
      <w:r w:rsidRPr="004D3578">
        <w:t>3.2</w:t>
      </w:r>
      <w:r w:rsidRPr="004D3578">
        <w:tab/>
        <w:t>Symbols</w:t>
      </w:r>
      <w:bookmarkEnd w:id="34"/>
      <w:bookmarkEnd w:id="35"/>
    </w:p>
    <w:p w14:paraId="367D25AE" w14:textId="77777777" w:rsidR="000551F5" w:rsidRPr="004D3578" w:rsidRDefault="000551F5" w:rsidP="000551F5">
      <w:pPr>
        <w:keepNext/>
      </w:pPr>
      <w:r w:rsidRPr="004D3578">
        <w:t>For the purposes of the present document, the following symbols apply:</w:t>
      </w:r>
    </w:p>
    <w:p w14:paraId="7A1B4E50" w14:textId="77777777" w:rsidR="000551F5" w:rsidRPr="004D3578" w:rsidRDefault="000551F5" w:rsidP="000551F5">
      <w:pPr>
        <w:pStyle w:val="EW"/>
      </w:pPr>
      <w:r w:rsidRPr="004D3578">
        <w:t>&lt;symbol&gt;</w:t>
      </w:r>
      <w:r w:rsidRPr="004D3578">
        <w:tab/>
        <w:t>&lt;Explanation&gt;</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6" w:name="_Toc127564076"/>
      <w:bookmarkStart w:id="37" w:name="_Toc145660309"/>
      <w:r w:rsidRPr="004D3578">
        <w:t>3.3</w:t>
      </w:r>
      <w:r w:rsidRPr="004D3578">
        <w:tab/>
        <w:t>Abbreviations</w:t>
      </w:r>
      <w:bookmarkEnd w:id="36"/>
      <w:bookmarkEnd w:id="37"/>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3B2A6D2" w14:textId="77777777" w:rsidR="000551F5" w:rsidRPr="004D3578" w:rsidRDefault="000551F5" w:rsidP="000551F5">
      <w:pPr>
        <w:pStyle w:val="EW"/>
      </w:pPr>
      <w:r w:rsidRPr="004D3578">
        <w:t>&lt;</w:t>
      </w:r>
      <w:r>
        <w:t>ABBREVIATION</w:t>
      </w:r>
      <w:r w:rsidRPr="004D3578">
        <w:t>&gt;</w:t>
      </w:r>
      <w:r w:rsidRPr="004D3578">
        <w:tab/>
        <w:t>&lt;</w:t>
      </w:r>
      <w:r>
        <w:t>Expansion</w:t>
      </w:r>
      <w:r w:rsidRPr="004D3578">
        <w:t>&gt;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8" w:name="clause4"/>
      <w:bookmarkStart w:id="39" w:name="_Toc127564077"/>
      <w:bookmarkStart w:id="40" w:name="_Toc145660310"/>
      <w:bookmarkEnd w:id="38"/>
      <w:r w:rsidRPr="004D3578">
        <w:t>4</w:t>
      </w:r>
      <w:r w:rsidRPr="004D3578">
        <w:tab/>
      </w:r>
      <w:r>
        <w:t>Background</w:t>
      </w:r>
      <w:bookmarkEnd w:id="39"/>
      <w:bookmarkEnd w:id="40"/>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lastRenderedPageBreak/>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41" w:name="_Toc145660311"/>
      <w:r>
        <w:t>5</w:t>
      </w:r>
      <w:r w:rsidRPr="004D3578">
        <w:tab/>
      </w:r>
      <w:r>
        <w:t>Regulations</w:t>
      </w:r>
      <w:bookmarkEnd w:id="25"/>
      <w:bookmarkEnd w:id="41"/>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2" w:name="_Toc134703638"/>
      <w:bookmarkStart w:id="43" w:name="_Toc145660312"/>
      <w:r>
        <w:t>5.1</w:t>
      </w:r>
      <w:r>
        <w:tab/>
        <w:t>FCC</w:t>
      </w:r>
      <w:bookmarkEnd w:id="42"/>
      <w:bookmarkEnd w:id="43"/>
    </w:p>
    <w:p w14:paraId="3E551698" w14:textId="77777777" w:rsidR="008B4E5C" w:rsidRDefault="008B4E5C" w:rsidP="008B4E5C">
      <w:pPr>
        <w:pStyle w:val="Heading3"/>
      </w:pPr>
      <w:bookmarkStart w:id="44" w:name="_Toc134703639"/>
      <w:bookmarkStart w:id="45" w:name="_Toc145660313"/>
      <w:r>
        <w:t>5.1.1</w:t>
      </w:r>
      <w:r>
        <w:tab/>
        <w:t xml:space="preserve">47 CFR </w:t>
      </w:r>
      <w:r w:rsidRPr="008B4E5C">
        <w:t>§ 25.202</w:t>
      </w:r>
      <w:bookmarkEnd w:id="44"/>
      <w:bookmarkEnd w:id="45"/>
      <w:r w:rsidRPr="008B4E5C">
        <w:t xml:space="preserve"> </w:t>
      </w:r>
    </w:p>
    <w:p w14:paraId="03D20000" w14:textId="7E1B894D" w:rsidR="008B4E5C" w:rsidRDefault="008B4E5C" w:rsidP="008B4E5C">
      <w:r w:rsidRPr="005F31A9">
        <w:rPr>
          <w:highlight w:val="yellow"/>
        </w:rPr>
        <w:t>NOTE: This section will contain the corresponding excerpts concerning frequencies, frequency tolerance, and emission limits</w:t>
      </w:r>
      <w:r>
        <w:t>.</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6" w:name="_Toc134703640"/>
      <w:bookmarkStart w:id="47" w:name="_Toc145660314"/>
      <w:r>
        <w:t>5.1.</w:t>
      </w:r>
      <w:r w:rsidR="00AF2676">
        <w:t>2</w:t>
      </w:r>
      <w:r>
        <w:tab/>
        <w:t xml:space="preserve">47 CFR </w:t>
      </w:r>
      <w:r w:rsidRPr="008B4E5C">
        <w:t>§ 25.2</w:t>
      </w:r>
      <w:r>
        <w:t>16</w:t>
      </w:r>
      <w:bookmarkEnd w:id="46"/>
      <w:bookmarkEnd w:id="47"/>
      <w:r w:rsidRPr="008B4E5C">
        <w:t xml:space="preserve"> </w:t>
      </w:r>
    </w:p>
    <w:p w14:paraId="19E138FF" w14:textId="31EEDFBA" w:rsidR="008B4E5C" w:rsidRPr="008B4E5C" w:rsidRDefault="008B4E5C" w:rsidP="008B4E5C">
      <w:r w:rsidRPr="005F31A9">
        <w:rPr>
          <w:highlight w:val="yellow"/>
        </w:rPr>
        <w:t>NOTE: This section will contain the corresponding excerpts concerning limits on emissions from mobile earth stations for protection of aeronautical radionavigation-satellite service</w:t>
      </w:r>
      <w:r>
        <w:t>.</w:t>
      </w:r>
    </w:p>
    <w:p w14:paraId="13AB5BA6" w14:textId="7FA83276" w:rsidR="008B4E5C" w:rsidRPr="008B4E5C" w:rsidRDefault="000B1513" w:rsidP="008B4E5C">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8" w:name="_Toc134703641"/>
      <w:bookmarkStart w:id="49" w:name="_Toc145660315"/>
      <w:r>
        <w:lastRenderedPageBreak/>
        <w:t>5.2</w:t>
      </w:r>
      <w:r>
        <w:tab/>
        <w:t>ETSI</w:t>
      </w:r>
      <w:bookmarkEnd w:id="48"/>
      <w:bookmarkEnd w:id="49"/>
    </w:p>
    <w:p w14:paraId="2CEBCB0F" w14:textId="193E2F74" w:rsidR="00820665" w:rsidRPr="00820665" w:rsidRDefault="00820665" w:rsidP="005F31A9">
      <w:pPr>
        <w:pStyle w:val="Heading3"/>
      </w:pPr>
      <w:bookmarkStart w:id="50" w:name="_Toc134703642"/>
      <w:bookmarkStart w:id="51" w:name="_Toc145660316"/>
      <w:r>
        <w:t>5.2.1</w:t>
      </w:r>
      <w:r>
        <w:tab/>
        <w:t>ETSI EN 301 441</w:t>
      </w:r>
      <w:bookmarkEnd w:id="50"/>
      <w:bookmarkEnd w:id="51"/>
    </w:p>
    <w:p w14:paraId="14312C27" w14:textId="3EC32C8E" w:rsidR="008B4E5C" w:rsidRDefault="00820665" w:rsidP="00820665">
      <w:pPr>
        <w:pStyle w:val="NO"/>
        <w:ind w:left="0" w:firstLine="0"/>
      </w:pPr>
      <w:r w:rsidRPr="005F31A9">
        <w:rPr>
          <w:highlight w:val="yellow"/>
        </w:rPr>
        <w:t>NOTE: This section will contain the corresponding excerpts from ETSI EN 301 441</w:t>
      </w:r>
      <w:r>
        <w:t>.</w:t>
      </w:r>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lastRenderedPageBreak/>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lastRenderedPageBreak/>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2" w:name="_Toc134703643"/>
      <w:bookmarkStart w:id="53" w:name="_Toc145660317"/>
      <w:r>
        <w:t>6</w:t>
      </w:r>
      <w:r w:rsidRPr="004D3578">
        <w:tab/>
      </w:r>
      <w:r>
        <w:t>NR</w:t>
      </w:r>
      <w:bookmarkEnd w:id="52"/>
      <w:bookmarkEnd w:id="53"/>
    </w:p>
    <w:p w14:paraId="4DD6AAB4" w14:textId="2772FB94" w:rsidR="00595BCE" w:rsidRDefault="00DA626A" w:rsidP="00DA626A">
      <w:pPr>
        <w:pStyle w:val="Heading2"/>
      </w:pPr>
      <w:bookmarkStart w:id="54" w:name="_Toc134703644"/>
      <w:bookmarkStart w:id="55" w:name="_Toc145660318"/>
      <w:r>
        <w:t>6.1</w:t>
      </w:r>
      <w:r>
        <w:tab/>
        <w:t>Band plan and system parameters</w:t>
      </w:r>
      <w:bookmarkEnd w:id="54"/>
      <w:bookmarkEnd w:id="55"/>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6" w:name="_Toc134703645"/>
      <w:bookmarkStart w:id="57" w:name="_Toc145660319"/>
      <w:r>
        <w:t>6.2</w:t>
      </w:r>
      <w:r>
        <w:tab/>
        <w:t>UE requirements</w:t>
      </w:r>
      <w:bookmarkEnd w:id="56"/>
      <w:bookmarkEnd w:id="57"/>
    </w:p>
    <w:p w14:paraId="00E27E55" w14:textId="5276F9B7" w:rsidR="00F531C7" w:rsidRDefault="00F531C7" w:rsidP="00F531C7">
      <w:pPr>
        <w:pStyle w:val="Heading3"/>
      </w:pPr>
      <w:bookmarkStart w:id="58" w:name="_Toc134703646"/>
      <w:bookmarkStart w:id="59" w:name="_Toc145660320"/>
      <w:r w:rsidRPr="00F531C7">
        <w:t>6.2.1</w:t>
      </w:r>
      <w:r w:rsidRPr="00F531C7">
        <w:tab/>
        <w:t>UE transmitter characteristics</w:t>
      </w:r>
      <w:bookmarkEnd w:id="58"/>
      <w:bookmarkEnd w:id="59"/>
    </w:p>
    <w:p w14:paraId="3956B2DA" w14:textId="5F3F71FA" w:rsidR="00F531C7" w:rsidRDefault="00F531C7" w:rsidP="00F531C7">
      <w:pPr>
        <w:pStyle w:val="Heading4"/>
      </w:pPr>
      <w:bookmarkStart w:id="60" w:name="_Toc134703647"/>
      <w:bookmarkStart w:id="61" w:name="_Toc145660321"/>
      <w:r w:rsidRPr="00F531C7">
        <w:t>6.2.1.1</w:t>
      </w:r>
      <w:r w:rsidRPr="00F531C7">
        <w:tab/>
      </w:r>
      <w:r>
        <w:t>M</w:t>
      </w:r>
      <w:r w:rsidRPr="00F531C7">
        <w:t>aximum output power</w:t>
      </w:r>
      <w:bookmarkEnd w:id="60"/>
      <w:bookmarkEnd w:id="61"/>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2" w:name="_Toc134703539"/>
      <w:bookmarkStart w:id="63" w:name="_Toc134703648"/>
      <w:bookmarkStart w:id="64" w:name="_Toc145660322"/>
      <w:r>
        <w:t>6.2.1.2</w:t>
      </w:r>
      <w:r>
        <w:tab/>
        <w:t>MPR/A-MPR</w:t>
      </w:r>
      <w:bookmarkEnd w:id="62"/>
      <w:bookmarkEnd w:id="63"/>
      <w:bookmarkEnd w:id="64"/>
    </w:p>
    <w:p w14:paraId="20AB4A18" w14:textId="3CF736FA" w:rsidR="00A766CA" w:rsidRDefault="00A766CA" w:rsidP="00A766CA">
      <w:pPr>
        <w:pStyle w:val="Heading5"/>
      </w:pPr>
      <w:bookmarkStart w:id="65" w:name="_Toc145660323"/>
      <w:r>
        <w:t>6.2.1.2.1</w:t>
      </w:r>
      <w:r>
        <w:tab/>
        <w:t>Maximum power reduction</w:t>
      </w:r>
      <w:bookmarkEnd w:id="65"/>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lastRenderedPageBreak/>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6" w:name="_Hlk525291220"/>
            <w:r w:rsidRPr="00A1115A">
              <w:t xml:space="preserve">UE indicates support for UE capability </w:t>
            </w:r>
            <w:r w:rsidRPr="00A1115A">
              <w:rPr>
                <w:i/>
                <w:lang w:val="en-US"/>
              </w:rPr>
              <w:t>powerBoosting-pi2BPSK</w:t>
            </w:r>
            <w:r w:rsidRPr="00A1115A" w:rsidDel="00B4601F">
              <w:rPr>
                <w:i/>
              </w:rPr>
              <w:t xml:space="preserve"> </w:t>
            </w:r>
            <w:bookmarkEnd w:id="66"/>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7777777" w:rsidR="00E9263B" w:rsidRDefault="00E9263B" w:rsidP="00E9263B">
      <w:pPr>
        <w:pStyle w:val="Heading5"/>
      </w:pPr>
      <w:bookmarkStart w:id="67" w:name="_Toc145660324"/>
      <w:r>
        <w:t>6.2.1.2.2</w:t>
      </w:r>
      <w:r>
        <w:tab/>
        <w:t>Additional maximum power reduction</w:t>
      </w:r>
      <w:bookmarkEnd w:id="67"/>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8" w:name="_Toc145660325"/>
      <w:r>
        <w:t>6.2.1.2.2.1</w:t>
      </w:r>
      <w:r>
        <w:tab/>
      </w:r>
      <w:r>
        <w:tab/>
        <w:t>Configuration cases</w:t>
      </w:r>
      <w:bookmarkEnd w:id="68"/>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792A0A92" w14:textId="77777777" w:rsidR="00E9263B" w:rsidRDefault="00E9263B" w:rsidP="00E9263B">
      <w:pPr>
        <w:pStyle w:val="B2"/>
      </w:pPr>
      <w:r>
        <w:t>a)</w:t>
      </w:r>
      <w:r>
        <w:tab/>
        <w:t>Fc=1612.5MHz</w:t>
      </w:r>
    </w:p>
    <w:p w14:paraId="5CE47C16" w14:textId="77777777" w:rsidR="00E9263B" w:rsidRDefault="00E9263B" w:rsidP="00E9263B">
      <w:pPr>
        <w:pStyle w:val="B2"/>
      </w:pPr>
      <w:r>
        <w:t>b)</w:t>
      </w:r>
      <w:r>
        <w:tab/>
        <w:t>Fc=1615.5MHz</w:t>
      </w:r>
    </w:p>
    <w:p w14:paraId="44792F95" w14:textId="77777777" w:rsidR="00E9263B" w:rsidRDefault="00E9263B" w:rsidP="00E9263B">
      <w:pPr>
        <w:pStyle w:val="B2"/>
      </w:pPr>
      <w:r>
        <w:t>c)</w:t>
      </w:r>
      <w:r>
        <w:tab/>
        <w:t>Fc=1620.5MHz</w:t>
      </w:r>
    </w:p>
    <w:p w14:paraId="78234DED" w14:textId="77777777" w:rsidR="00E9263B" w:rsidRDefault="00E9263B" w:rsidP="00E9263B">
      <w:pPr>
        <w:pStyle w:val="B2"/>
      </w:pPr>
      <w:r>
        <w:t>d)</w:t>
      </w:r>
      <w:r>
        <w:tab/>
        <w:t>Fc=1624MHz</w:t>
      </w:r>
    </w:p>
    <w:p w14:paraId="7D718564" w14:textId="77777777" w:rsidR="00E9263B" w:rsidRDefault="00E9263B" w:rsidP="00E9263B">
      <w:pPr>
        <w:pStyle w:val="B1"/>
      </w:pPr>
      <w:r>
        <w:t>-</w:t>
      </w:r>
      <w:r>
        <w:tab/>
        <w:t>NR 10MHz channel at the following centre frequencies:</w:t>
      </w:r>
    </w:p>
    <w:p w14:paraId="071736C2" w14:textId="77777777" w:rsidR="00E9263B" w:rsidRDefault="00E9263B" w:rsidP="00E9263B">
      <w:pPr>
        <w:pStyle w:val="B2"/>
      </w:pPr>
      <w:r>
        <w:t>a)</w:t>
      </w:r>
      <w:r>
        <w:tab/>
        <w:t>Fc=1615MHz.</w:t>
      </w:r>
    </w:p>
    <w:p w14:paraId="209C5378" w14:textId="77777777" w:rsidR="00E9263B" w:rsidRDefault="00E9263B" w:rsidP="00E9263B">
      <w:pPr>
        <w:pStyle w:val="B2"/>
      </w:pPr>
      <w:r>
        <w:t>b)</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77777777" w:rsidR="00E9263B" w:rsidRDefault="00E9263B" w:rsidP="00E9263B">
      <w:pPr>
        <w:jc w:val="center"/>
      </w:pPr>
      <w:r>
        <w:rPr>
          <w:noProof/>
        </w:rPr>
        <w:drawing>
          <wp:inline distT="0" distB="0" distL="0" distR="0" wp14:anchorId="5FFB5E64" wp14:editId="49610323">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3">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9" w:name="_Toc145660326"/>
      <w:r>
        <w:t>6.2.1.2.2.2</w:t>
      </w:r>
      <w:r>
        <w:tab/>
        <w:t>Power back-off results for ETSI</w:t>
      </w:r>
      <w:bookmarkEnd w:id="69"/>
    </w:p>
    <w:p w14:paraId="3B6C4A3A" w14:textId="77777777" w:rsidR="00E9263B" w:rsidRDefault="00E9263B" w:rsidP="00E9263B">
      <w:pPr>
        <w:pStyle w:val="Heading7"/>
      </w:pPr>
      <w:bookmarkStart w:id="70" w:name="_Toc145660327"/>
      <w:r w:rsidRPr="0003130A">
        <w:t>6.2.1.2.2.2.1</w:t>
      </w:r>
      <w:r w:rsidRPr="0003130A">
        <w:tab/>
      </w:r>
      <w:r>
        <w:t>5MHz channel</w:t>
      </w:r>
      <w:bookmarkEnd w:id="70"/>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5"/>
                    <a:stretch>
                      <a:fillRect/>
                    </a:stretch>
                  </pic:blipFill>
                  <pic:spPr>
                    <a:xfrm>
                      <a:off x="0" y="0"/>
                      <a:ext cx="6122035" cy="1490345"/>
                    </a:xfrm>
                    <a:prstGeom prst="rect">
                      <a:avLst/>
                    </a:prstGeom>
                  </pic:spPr>
                </pic:pic>
              </a:graphicData>
            </a:graphic>
          </wp:inline>
        </w:drawing>
      </w:r>
    </w:p>
    <w:p w14:paraId="188005E7" w14:textId="77777777" w:rsidR="00E9263B" w:rsidRDefault="00E9263B" w:rsidP="00E9263B">
      <w:pPr>
        <w:pStyle w:val="TF"/>
      </w:pPr>
      <w:r>
        <w:t xml:space="preserve">Figure </w:t>
      </w:r>
      <w:r w:rsidRPr="0003130A">
        <w:t>6.2.1.2.2.2.1</w:t>
      </w:r>
      <w:r>
        <w:t xml:space="preserve">-2: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lastRenderedPageBreak/>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6"/>
                    <a:stretch>
                      <a:fillRect/>
                    </a:stretch>
                  </pic:blipFill>
                  <pic:spPr>
                    <a:xfrm>
                      <a:off x="0" y="0"/>
                      <a:ext cx="6122035" cy="1473835"/>
                    </a:xfrm>
                    <a:prstGeom prst="rect">
                      <a:avLst/>
                    </a:prstGeom>
                  </pic:spPr>
                </pic:pic>
              </a:graphicData>
            </a:graphic>
          </wp:inline>
        </w:drawing>
      </w:r>
    </w:p>
    <w:p w14:paraId="6D97E4F6" w14:textId="77777777" w:rsidR="00E9263B" w:rsidRPr="006525BE" w:rsidRDefault="00E9263B" w:rsidP="00E9263B">
      <w:pPr>
        <w:pStyle w:val="TF"/>
      </w:pPr>
      <w:r>
        <w:t xml:space="preserve">Figure </w:t>
      </w:r>
      <w:r w:rsidRPr="0003130A">
        <w:t>6.2.1.2.2.2.1</w:t>
      </w:r>
      <w:r>
        <w:t xml:space="preserve">-3: Power back-off values for the 5MHz channel at </w:t>
      </w:r>
      <w:r w:rsidRPr="006525BE">
        <w:t>Fc=16</w:t>
      </w:r>
      <w:r>
        <w:t>20.5</w:t>
      </w:r>
      <w:r w:rsidRPr="006525BE">
        <w:t>MHz</w:t>
      </w:r>
      <w:r>
        <w:t>.</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77777777" w:rsidR="00E9263B" w:rsidRPr="006525BE" w:rsidRDefault="00E9263B" w:rsidP="00E9263B">
      <w:pPr>
        <w:pStyle w:val="TF"/>
      </w:pPr>
      <w:r>
        <w:t xml:space="preserve">Figure </w:t>
      </w:r>
      <w:r w:rsidRPr="0003130A">
        <w:t>6.2.1.2.2.2.1</w:t>
      </w:r>
      <w:r>
        <w:t xml:space="preserve">-4: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71" w:name="_Toc145660328"/>
      <w:r w:rsidRPr="0003130A">
        <w:t>6.2.1.2.2.2.</w:t>
      </w:r>
      <w:r>
        <w:t>2</w:t>
      </w:r>
      <w:r w:rsidRPr="0003130A">
        <w:tab/>
      </w:r>
      <w:r>
        <w:t>10MHz channel</w:t>
      </w:r>
      <w:bookmarkEnd w:id="71"/>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19"/>
                    <a:stretch>
                      <a:fillRect/>
                    </a:stretch>
                  </pic:blipFill>
                  <pic:spPr>
                    <a:xfrm>
                      <a:off x="0" y="0"/>
                      <a:ext cx="6122035" cy="1575435"/>
                    </a:xfrm>
                    <a:prstGeom prst="rect">
                      <a:avLst/>
                    </a:prstGeom>
                  </pic:spPr>
                </pic:pic>
              </a:graphicData>
            </a:graphic>
          </wp:inline>
        </w:drawing>
      </w:r>
    </w:p>
    <w:p w14:paraId="72D07B9C" w14:textId="77777777" w:rsidR="00E9263B" w:rsidRPr="006525BE" w:rsidRDefault="00E9263B" w:rsidP="00E9263B">
      <w:pPr>
        <w:pStyle w:val="TF"/>
      </w:pPr>
      <w:r>
        <w:t xml:space="preserve">Figure </w:t>
      </w:r>
      <w:r w:rsidRPr="005254E0">
        <w:t>6.2.1.2.2.2.2</w:t>
      </w:r>
      <w:r>
        <w:t xml:space="preserve">-2: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2" w:name="_Toc145660329"/>
      <w:r w:rsidRPr="0003130A">
        <w:t>6.2.1.2.2.2.</w:t>
      </w:r>
      <w:r>
        <w:t>3</w:t>
      </w:r>
      <w:r w:rsidRPr="0003130A">
        <w:tab/>
      </w:r>
      <w:r>
        <w:t>15MHz channel</w:t>
      </w:r>
      <w:bookmarkEnd w:id="72"/>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0"/>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1"/>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3" w:name="_Toc145660330"/>
      <w:r>
        <w:t>6.2.1.2.2.3</w:t>
      </w:r>
      <w:r>
        <w:tab/>
      </w:r>
      <w:r>
        <w:tab/>
        <w:t>Power back-off results for FCC</w:t>
      </w:r>
      <w:bookmarkEnd w:id="73"/>
    </w:p>
    <w:p w14:paraId="763C9339" w14:textId="77777777" w:rsidR="00E9263B" w:rsidRDefault="00E9263B" w:rsidP="00E9263B">
      <w:pPr>
        <w:pStyle w:val="Heading7"/>
      </w:pPr>
      <w:bookmarkStart w:id="74" w:name="_Toc145660331"/>
      <w:r w:rsidRPr="0003130A">
        <w:t>6.2.1.2.2.</w:t>
      </w:r>
      <w:r>
        <w:t>3</w:t>
      </w:r>
      <w:r w:rsidRPr="0003130A">
        <w:t>.1</w:t>
      </w:r>
      <w:r w:rsidRPr="0003130A">
        <w:tab/>
      </w:r>
      <w:r>
        <w:t>5MHz channel</w:t>
      </w:r>
      <w:bookmarkEnd w:id="74"/>
    </w:p>
    <w:p w14:paraId="0CE8F728" w14:textId="77777777" w:rsidR="00E9263B" w:rsidRPr="006525BE" w:rsidRDefault="00E9263B" w:rsidP="00E9263B"/>
    <w:p w14:paraId="605E8056" w14:textId="77777777" w:rsidR="00E9263B" w:rsidRDefault="00E9263B" w:rsidP="00E9263B">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2"/>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37E7553C" w14:textId="77777777" w:rsidR="00E9263B" w:rsidRDefault="00E9263B" w:rsidP="00E9263B"/>
    <w:p w14:paraId="40BDC0F4" w14:textId="77777777" w:rsidR="00E9263B" w:rsidRDefault="00E9263B" w:rsidP="00E9263B">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3"/>
                    <a:stretch>
                      <a:fillRect/>
                    </a:stretch>
                  </pic:blipFill>
                  <pic:spPr>
                    <a:xfrm>
                      <a:off x="0" y="0"/>
                      <a:ext cx="6122035" cy="1459865"/>
                    </a:xfrm>
                    <a:prstGeom prst="rect">
                      <a:avLst/>
                    </a:prstGeom>
                  </pic:spPr>
                </pic:pic>
              </a:graphicData>
            </a:graphic>
          </wp:inline>
        </w:drawing>
      </w:r>
    </w:p>
    <w:p w14:paraId="4AA02888" w14:textId="77777777" w:rsidR="00E9263B" w:rsidRDefault="00E9263B" w:rsidP="00E9263B">
      <w:pPr>
        <w:pStyle w:val="TF"/>
      </w:pPr>
      <w:r>
        <w:t xml:space="preserve">Figure </w:t>
      </w:r>
      <w:r w:rsidRPr="0003130A">
        <w:t>6.2.1.2.2.</w:t>
      </w:r>
      <w:r>
        <w:t>3</w:t>
      </w:r>
      <w:r w:rsidRPr="0003130A">
        <w:t>.1</w:t>
      </w:r>
      <w:r>
        <w:t xml:space="preserve">-2: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4"/>
                    <a:stretch>
                      <a:fillRect/>
                    </a:stretch>
                  </pic:blipFill>
                  <pic:spPr>
                    <a:xfrm>
                      <a:off x="0" y="0"/>
                      <a:ext cx="6122035" cy="1478280"/>
                    </a:xfrm>
                    <a:prstGeom prst="rect">
                      <a:avLst/>
                    </a:prstGeom>
                  </pic:spPr>
                </pic:pic>
              </a:graphicData>
            </a:graphic>
          </wp:inline>
        </w:drawing>
      </w:r>
    </w:p>
    <w:p w14:paraId="5E1F02CE" w14:textId="77777777" w:rsidR="00E9263B" w:rsidRPr="006525BE" w:rsidRDefault="00E9263B" w:rsidP="00E9263B">
      <w:pPr>
        <w:pStyle w:val="TF"/>
      </w:pPr>
      <w:r>
        <w:t xml:space="preserve">Figure </w:t>
      </w:r>
      <w:r w:rsidRPr="0003130A">
        <w:t>6.2.1.2.2.</w:t>
      </w:r>
      <w:r>
        <w:t>3</w:t>
      </w:r>
      <w:r w:rsidRPr="0003130A">
        <w:t>.1</w:t>
      </w:r>
      <w:r>
        <w:t xml:space="preserve">-3: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5"/>
                    <a:stretch>
                      <a:fillRect/>
                    </a:stretch>
                  </pic:blipFill>
                  <pic:spPr>
                    <a:xfrm>
                      <a:off x="0" y="0"/>
                      <a:ext cx="6122035" cy="1445260"/>
                    </a:xfrm>
                    <a:prstGeom prst="rect">
                      <a:avLst/>
                    </a:prstGeom>
                  </pic:spPr>
                </pic:pic>
              </a:graphicData>
            </a:graphic>
          </wp:inline>
        </w:drawing>
      </w:r>
    </w:p>
    <w:p w14:paraId="3112EA72" w14:textId="77777777" w:rsidR="00E9263B" w:rsidRPr="006525BE" w:rsidRDefault="00E9263B" w:rsidP="00E9263B">
      <w:pPr>
        <w:pStyle w:val="TF"/>
      </w:pPr>
      <w:r>
        <w:t xml:space="preserve">Figure </w:t>
      </w:r>
      <w:r w:rsidRPr="0003130A">
        <w:t>6.2.1.2.2.</w:t>
      </w:r>
      <w:r>
        <w:t>3</w:t>
      </w:r>
      <w:r w:rsidRPr="0003130A">
        <w:t>.1</w:t>
      </w:r>
      <w:r>
        <w:t xml:space="preserve">-4: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5" w:name="_Toc145660332"/>
      <w:r w:rsidRPr="0003130A">
        <w:t>6.2.1.2.2.</w:t>
      </w:r>
      <w:r>
        <w:t>3</w:t>
      </w:r>
      <w:r w:rsidRPr="0003130A">
        <w:t>.</w:t>
      </w:r>
      <w:r>
        <w:t>2</w:t>
      </w:r>
      <w:r w:rsidRPr="0003130A">
        <w:tab/>
      </w:r>
      <w:r>
        <w:t>10MHz channel</w:t>
      </w:r>
      <w:bookmarkEnd w:id="75"/>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6"/>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3F7BBA4B" w14:textId="77777777" w:rsidR="00E9263B" w:rsidRDefault="00E9263B" w:rsidP="00E9263B"/>
    <w:p w14:paraId="08A6A052" w14:textId="77777777" w:rsidR="00E9263B" w:rsidRDefault="00E9263B" w:rsidP="00E9263B">
      <w:r w:rsidRPr="002E28BF">
        <w:rPr>
          <w:noProof/>
        </w:rPr>
        <w:lastRenderedPageBreak/>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7"/>
                    <a:stretch>
                      <a:fillRect/>
                    </a:stretch>
                  </pic:blipFill>
                  <pic:spPr>
                    <a:xfrm>
                      <a:off x="0" y="0"/>
                      <a:ext cx="6122035" cy="1457960"/>
                    </a:xfrm>
                    <a:prstGeom prst="rect">
                      <a:avLst/>
                    </a:prstGeom>
                  </pic:spPr>
                </pic:pic>
              </a:graphicData>
            </a:graphic>
          </wp:inline>
        </w:drawing>
      </w:r>
    </w:p>
    <w:p w14:paraId="7B6131CB" w14:textId="77777777" w:rsidR="00E9263B" w:rsidRPr="006525BE" w:rsidRDefault="00E9263B" w:rsidP="00E9263B">
      <w:pPr>
        <w:pStyle w:val="TF"/>
      </w:pPr>
      <w:r>
        <w:t xml:space="preserve">Figure </w:t>
      </w:r>
      <w:r w:rsidRPr="00992A72">
        <w:t>6.2.1.2.2.3.2</w:t>
      </w:r>
      <w:r>
        <w:t xml:space="preserve">-2: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6" w:name="_Toc145660333"/>
      <w:r w:rsidRPr="0003130A">
        <w:t>6.2.1.2.2.</w:t>
      </w:r>
      <w:r>
        <w:t>3</w:t>
      </w:r>
      <w:r w:rsidRPr="0003130A">
        <w:t>.</w:t>
      </w:r>
      <w:r>
        <w:t>3</w:t>
      </w:r>
      <w:r w:rsidRPr="0003130A">
        <w:tab/>
      </w:r>
      <w:r>
        <w:t>15MHz channel</w:t>
      </w:r>
      <w:bookmarkEnd w:id="76"/>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28"/>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29"/>
                    <a:stretch>
                      <a:fillRect/>
                    </a:stretch>
                  </pic:blipFill>
                  <pic:spPr>
                    <a:xfrm>
                      <a:off x="0" y="0"/>
                      <a:ext cx="6122035" cy="1482725"/>
                    </a:xfrm>
                    <a:prstGeom prst="rect">
                      <a:avLst/>
                    </a:prstGeom>
                  </pic:spPr>
                </pic:pic>
              </a:graphicData>
            </a:graphic>
          </wp:inline>
        </w:drawing>
      </w:r>
    </w:p>
    <w:p w14:paraId="762DD0FF" w14:textId="77777777" w:rsidR="00E9263B" w:rsidRPr="006525BE"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56B7B082" w14:textId="77777777" w:rsidR="00E9263B" w:rsidRPr="0003130A" w:rsidRDefault="00E9263B" w:rsidP="00E9263B"/>
    <w:p w14:paraId="0E1B6329" w14:textId="77777777" w:rsidR="00A766CA" w:rsidRPr="00A766CA" w:rsidRDefault="00A766CA" w:rsidP="005F31A9"/>
    <w:p w14:paraId="31EE1E32" w14:textId="77777777" w:rsidR="00DE73A8" w:rsidRDefault="00DE73A8" w:rsidP="00DE73A8">
      <w:pPr>
        <w:pStyle w:val="Heading4"/>
        <w:rPr>
          <w:ins w:id="77" w:author="Alexander Sayenko" w:date="2023-10-12T11:22:00Z"/>
        </w:rPr>
      </w:pPr>
      <w:bookmarkStart w:id="78" w:name="_Toc134703540"/>
      <w:bookmarkStart w:id="79" w:name="_Toc134703649"/>
      <w:bookmarkStart w:id="80" w:name="_Toc145660334"/>
      <w:r>
        <w:t>6.2.1.3</w:t>
      </w:r>
      <w:r>
        <w:tab/>
        <w:t>Emission requirements and NS values</w:t>
      </w:r>
      <w:bookmarkEnd w:id="78"/>
      <w:bookmarkEnd w:id="79"/>
      <w:bookmarkEnd w:id="80"/>
    </w:p>
    <w:p w14:paraId="303181AF" w14:textId="77777777" w:rsidR="008A0A57" w:rsidRDefault="008A0A57" w:rsidP="008A0A57">
      <w:pPr>
        <w:rPr>
          <w:ins w:id="81" w:author="Alexander Sayenko" w:date="2023-10-12T11:22:00Z"/>
        </w:rPr>
      </w:pPr>
      <w:ins w:id="82" w:author="Alexander Sayenko" w:date="2023-10-12T11:22:00Z">
        <w:r>
          <w:t>There are three additional NS values defined for this band as summarised in Table 6.2.1.3-1 below:</w:t>
        </w:r>
      </w:ins>
    </w:p>
    <w:p w14:paraId="7648E300" w14:textId="77777777" w:rsidR="008A0A57" w:rsidRDefault="008A0A57" w:rsidP="008A0A57">
      <w:pPr>
        <w:pStyle w:val="B1"/>
        <w:rPr>
          <w:ins w:id="83" w:author="Alexander Sayenko" w:date="2023-10-12T11:22:00Z"/>
        </w:rPr>
      </w:pPr>
      <w:ins w:id="84" w:author="Alexander Sayenko" w:date="2023-10-12T11:22:00Z">
        <w:r>
          <w:t>a)</w:t>
        </w:r>
        <w:r>
          <w:tab/>
          <w:t xml:space="preserve">NS_03N is for the FCC regulatory domain. Since FCC does not introduce any special in-band emission requirements for sub-ranges, same requirements will be applicable for the whole range and for all the channel sizes. </w:t>
        </w:r>
      </w:ins>
    </w:p>
    <w:p w14:paraId="65395B54" w14:textId="77777777" w:rsidR="008A0A57" w:rsidRDefault="008A0A57" w:rsidP="008A0A57">
      <w:pPr>
        <w:pStyle w:val="B1"/>
        <w:rPr>
          <w:ins w:id="85" w:author="Alexander Sayenko" w:date="2023-10-12T11:22:00Z"/>
        </w:rPr>
      </w:pPr>
      <w:ins w:id="86" w:author="Alexander Sayenko" w:date="2023-10-12T11:22:00Z">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ins>
    </w:p>
    <w:p w14:paraId="647187BF" w14:textId="77777777" w:rsidR="008A0A57" w:rsidRDefault="008A0A57" w:rsidP="008A0A57">
      <w:pPr>
        <w:pStyle w:val="B1"/>
        <w:rPr>
          <w:ins w:id="87" w:author="Alexander Sayenko" w:date="2023-10-12T11:22:00Z"/>
        </w:rPr>
      </w:pPr>
      <w:ins w:id="88" w:author="Alexander Sayenko" w:date="2023-10-12T11:22:00Z">
        <w:r>
          <w:lastRenderedPageBreak/>
          <w:t>c)</w:t>
        </w:r>
        <w:r>
          <w:tab/>
          <w:t>NS_04N applicable range is limited to 1610-1618.25MHz according to the ETSI requirements. And since the total spectrum block size is 8.25MHz, it can accommodate only 5MHz standard NR channel, i.e. the applicable NR channel size is 5MHz.</w:t>
        </w:r>
      </w:ins>
    </w:p>
    <w:p w14:paraId="7271893E" w14:textId="77777777" w:rsidR="008A0A57" w:rsidRDefault="008A0A57">
      <w:pPr>
        <w:pStyle w:val="B1"/>
        <w:rPr>
          <w:ins w:id="89" w:author="Alexander Sayenko" w:date="2023-10-12T11:22:00Z"/>
        </w:rPr>
        <w:pPrChange w:id="90" w:author="Alexander Sayenko" w:date="2023-09-19T14:39:00Z">
          <w:pPr/>
        </w:pPrChange>
      </w:pPr>
      <w:ins w:id="91" w:author="Alexander Sayenko" w:date="2023-10-12T11:22:00Z">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ins>
    </w:p>
    <w:p w14:paraId="08AB0E15" w14:textId="601941BF" w:rsidR="008A0A57" w:rsidRDefault="008A0A57">
      <w:pPr>
        <w:pStyle w:val="TH"/>
        <w:rPr>
          <w:ins w:id="92" w:author="Alexander Sayenko" w:date="2023-10-12T11:22:00Z"/>
        </w:rPr>
        <w:pPrChange w:id="93" w:author="Alexander Sayenko" w:date="2023-09-19T14:35:00Z">
          <w:pPr/>
        </w:pPrChange>
      </w:pPr>
      <w:ins w:id="94" w:author="Alexander Sayenko" w:date="2023-10-12T11:22:00Z">
        <w:r>
          <w:t>Table 6.2.1.3-1: Summary of the NS values</w:t>
        </w:r>
      </w:ins>
    </w:p>
    <w:tbl>
      <w:tblPr>
        <w:tblStyle w:val="TableGrid"/>
        <w:tblW w:w="9489" w:type="dxa"/>
        <w:tblLook w:val="04A0" w:firstRow="1" w:lastRow="0" w:firstColumn="1" w:lastColumn="0" w:noHBand="0" w:noVBand="1"/>
        <w:tblPrChange w:id="95" w:author="Alexander Sayenko" w:date="2023-09-19T14:36:00Z">
          <w:tblPr>
            <w:tblStyle w:val="TableGrid"/>
            <w:tblW w:w="11533" w:type="dxa"/>
            <w:tblLook w:val="04A0" w:firstRow="1" w:lastRow="0" w:firstColumn="1" w:lastColumn="0" w:noHBand="0" w:noVBand="1"/>
          </w:tblPr>
        </w:tblPrChange>
      </w:tblPr>
      <w:tblGrid>
        <w:gridCol w:w="1615"/>
        <w:gridCol w:w="1615"/>
        <w:gridCol w:w="2945"/>
        <w:gridCol w:w="3314"/>
        <w:tblGridChange w:id="96">
          <w:tblGrid>
            <w:gridCol w:w="1615"/>
            <w:gridCol w:w="1615"/>
            <w:gridCol w:w="2945"/>
            <w:gridCol w:w="3314"/>
          </w:tblGrid>
        </w:tblGridChange>
      </w:tblGrid>
      <w:tr w:rsidR="008A0A57" w14:paraId="3B8933C7" w14:textId="77777777" w:rsidTr="001F092A">
        <w:trPr>
          <w:ins w:id="97" w:author="Alexander Sayenko" w:date="2023-10-12T11:22:00Z"/>
        </w:trPr>
        <w:tc>
          <w:tcPr>
            <w:tcW w:w="1615" w:type="dxa"/>
            <w:tcPrChange w:id="98" w:author="Alexander Sayenko" w:date="2023-09-19T14:36:00Z">
              <w:tcPr>
                <w:tcW w:w="1615" w:type="dxa"/>
              </w:tcPr>
            </w:tcPrChange>
          </w:tcPr>
          <w:p w14:paraId="2547E72A" w14:textId="77777777" w:rsidR="008A0A57" w:rsidRPr="003D43F3" w:rsidRDefault="008A0A57" w:rsidP="001F092A">
            <w:pPr>
              <w:pStyle w:val="TAH"/>
              <w:rPr>
                <w:ins w:id="99" w:author="Alexander Sayenko" w:date="2023-10-12T11:22:00Z"/>
              </w:rPr>
            </w:pPr>
            <w:ins w:id="100" w:author="Alexander Sayenko" w:date="2023-10-12T11:22:00Z">
              <w:r w:rsidRPr="003D43F3">
                <w:t>Regulatory domain</w:t>
              </w:r>
            </w:ins>
          </w:p>
        </w:tc>
        <w:tc>
          <w:tcPr>
            <w:tcW w:w="1615" w:type="dxa"/>
            <w:tcPrChange w:id="101" w:author="Alexander Sayenko" w:date="2023-09-19T14:36:00Z">
              <w:tcPr>
                <w:tcW w:w="1615" w:type="dxa"/>
              </w:tcPr>
            </w:tcPrChange>
          </w:tcPr>
          <w:p w14:paraId="527BFE30" w14:textId="77777777" w:rsidR="008A0A57" w:rsidRPr="003D43F3" w:rsidRDefault="008A0A57" w:rsidP="001F092A">
            <w:pPr>
              <w:pStyle w:val="TAH"/>
              <w:rPr>
                <w:ins w:id="102" w:author="Alexander Sayenko" w:date="2023-10-12T11:22:00Z"/>
              </w:rPr>
            </w:pPr>
            <w:ins w:id="103" w:author="Alexander Sayenko" w:date="2023-10-12T11:22:00Z">
              <w:r w:rsidRPr="003D43F3">
                <w:t>NS value</w:t>
              </w:r>
            </w:ins>
          </w:p>
        </w:tc>
        <w:tc>
          <w:tcPr>
            <w:tcW w:w="2945" w:type="dxa"/>
            <w:tcPrChange w:id="104" w:author="Alexander Sayenko" w:date="2023-09-19T14:36:00Z">
              <w:tcPr>
                <w:tcW w:w="2945" w:type="dxa"/>
              </w:tcPr>
            </w:tcPrChange>
          </w:tcPr>
          <w:p w14:paraId="79D35FA9" w14:textId="77777777" w:rsidR="008A0A57" w:rsidRPr="003D43F3" w:rsidRDefault="008A0A57" w:rsidP="001F092A">
            <w:pPr>
              <w:pStyle w:val="TAH"/>
              <w:rPr>
                <w:ins w:id="105" w:author="Alexander Sayenko" w:date="2023-10-12T11:22:00Z"/>
              </w:rPr>
            </w:pPr>
            <w:ins w:id="106" w:author="Alexander Sayenko" w:date="2023-10-12T11:22:00Z">
              <w:r>
                <w:t>Applicable range (MHz)</w:t>
              </w:r>
            </w:ins>
          </w:p>
        </w:tc>
        <w:tc>
          <w:tcPr>
            <w:tcW w:w="3314" w:type="dxa"/>
            <w:tcPrChange w:id="107" w:author="Alexander Sayenko" w:date="2023-09-19T14:36:00Z">
              <w:tcPr>
                <w:tcW w:w="3314" w:type="dxa"/>
              </w:tcPr>
            </w:tcPrChange>
          </w:tcPr>
          <w:p w14:paraId="3D09C9A2" w14:textId="77777777" w:rsidR="008A0A57" w:rsidRDefault="008A0A57" w:rsidP="001F092A">
            <w:pPr>
              <w:pStyle w:val="TAH"/>
              <w:rPr>
                <w:ins w:id="108" w:author="Alexander Sayenko" w:date="2023-10-12T11:22:00Z"/>
              </w:rPr>
            </w:pPr>
            <w:ins w:id="109" w:author="Alexander Sayenko" w:date="2023-10-12T11:22:00Z">
              <w:r>
                <w:t>Applicable channel (MHz)</w:t>
              </w:r>
            </w:ins>
          </w:p>
        </w:tc>
      </w:tr>
      <w:tr w:rsidR="008A0A57" w14:paraId="6D68F85A" w14:textId="77777777" w:rsidTr="001F092A">
        <w:trPr>
          <w:ins w:id="110" w:author="Alexander Sayenko" w:date="2023-10-12T11:22:00Z"/>
        </w:trPr>
        <w:tc>
          <w:tcPr>
            <w:tcW w:w="1615" w:type="dxa"/>
            <w:tcPrChange w:id="111" w:author="Alexander Sayenko" w:date="2023-09-19T14:36:00Z">
              <w:tcPr>
                <w:tcW w:w="1615" w:type="dxa"/>
              </w:tcPr>
            </w:tcPrChange>
          </w:tcPr>
          <w:p w14:paraId="199430A9" w14:textId="77777777" w:rsidR="008A0A57" w:rsidRPr="003D43F3" w:rsidRDefault="008A0A57" w:rsidP="001F092A">
            <w:pPr>
              <w:pStyle w:val="TAC"/>
              <w:rPr>
                <w:ins w:id="112" w:author="Alexander Sayenko" w:date="2023-10-12T11:22:00Z"/>
              </w:rPr>
            </w:pPr>
            <w:ins w:id="113" w:author="Alexander Sayenko" w:date="2023-10-12T11:22:00Z">
              <w:r>
                <w:t>FCC</w:t>
              </w:r>
            </w:ins>
          </w:p>
        </w:tc>
        <w:tc>
          <w:tcPr>
            <w:tcW w:w="1615" w:type="dxa"/>
            <w:tcPrChange w:id="114" w:author="Alexander Sayenko" w:date="2023-09-19T14:36:00Z">
              <w:tcPr>
                <w:tcW w:w="1615" w:type="dxa"/>
              </w:tcPr>
            </w:tcPrChange>
          </w:tcPr>
          <w:p w14:paraId="651B954A" w14:textId="77777777" w:rsidR="008A0A57" w:rsidRPr="003D43F3" w:rsidRDefault="008A0A57" w:rsidP="001F092A">
            <w:pPr>
              <w:pStyle w:val="TAC"/>
              <w:rPr>
                <w:ins w:id="115" w:author="Alexander Sayenko" w:date="2023-10-12T11:22:00Z"/>
              </w:rPr>
            </w:pPr>
            <w:ins w:id="116" w:author="Alexander Sayenko" w:date="2023-10-12T11:22:00Z">
              <w:r w:rsidRPr="003D43F3">
                <w:t>NS_0</w:t>
              </w:r>
              <w:r>
                <w:t>3</w:t>
              </w:r>
              <w:r w:rsidRPr="003D43F3">
                <w:t>N</w:t>
              </w:r>
            </w:ins>
          </w:p>
        </w:tc>
        <w:tc>
          <w:tcPr>
            <w:tcW w:w="2945" w:type="dxa"/>
            <w:tcPrChange w:id="117" w:author="Alexander Sayenko" w:date="2023-09-19T14:36:00Z">
              <w:tcPr>
                <w:tcW w:w="2945" w:type="dxa"/>
              </w:tcPr>
            </w:tcPrChange>
          </w:tcPr>
          <w:p w14:paraId="6E3B262D" w14:textId="77777777" w:rsidR="008A0A57" w:rsidRDefault="008A0A57" w:rsidP="001F092A">
            <w:pPr>
              <w:pStyle w:val="TAC"/>
              <w:rPr>
                <w:ins w:id="118" w:author="Alexander Sayenko" w:date="2023-10-12T11:22:00Z"/>
              </w:rPr>
            </w:pPr>
            <w:ins w:id="119" w:author="Alexander Sayenko" w:date="2023-10-12T11:22:00Z">
              <w:r>
                <w:t>1610-1626.5</w:t>
              </w:r>
            </w:ins>
          </w:p>
        </w:tc>
        <w:tc>
          <w:tcPr>
            <w:tcW w:w="3314" w:type="dxa"/>
            <w:tcPrChange w:id="120" w:author="Alexander Sayenko" w:date="2023-09-19T14:36:00Z">
              <w:tcPr>
                <w:tcW w:w="3314" w:type="dxa"/>
              </w:tcPr>
            </w:tcPrChange>
          </w:tcPr>
          <w:p w14:paraId="6E347492" w14:textId="77777777" w:rsidR="008A0A57" w:rsidRDefault="008A0A57" w:rsidP="001F092A">
            <w:pPr>
              <w:pStyle w:val="TAC"/>
              <w:rPr>
                <w:ins w:id="121" w:author="Alexander Sayenko" w:date="2023-10-12T11:22:00Z"/>
              </w:rPr>
            </w:pPr>
            <w:ins w:id="122" w:author="Alexander Sayenko" w:date="2023-10-12T11:22:00Z">
              <w:r>
                <w:t>5, 10, 15</w:t>
              </w:r>
            </w:ins>
          </w:p>
        </w:tc>
      </w:tr>
      <w:tr w:rsidR="008A0A57" w14:paraId="6911F51B" w14:textId="77777777" w:rsidTr="001F092A">
        <w:trPr>
          <w:ins w:id="123" w:author="Alexander Sayenko" w:date="2023-10-12T11:22:00Z"/>
        </w:trPr>
        <w:tc>
          <w:tcPr>
            <w:tcW w:w="1615" w:type="dxa"/>
            <w:vMerge w:val="restart"/>
            <w:tcPrChange w:id="124" w:author="Alexander Sayenko" w:date="2023-09-19T14:36:00Z">
              <w:tcPr>
                <w:tcW w:w="1615" w:type="dxa"/>
                <w:vMerge w:val="restart"/>
              </w:tcPr>
            </w:tcPrChange>
          </w:tcPr>
          <w:p w14:paraId="6F0C8383" w14:textId="77777777" w:rsidR="008A0A57" w:rsidRPr="003D43F3" w:rsidRDefault="008A0A57" w:rsidP="001F092A">
            <w:pPr>
              <w:pStyle w:val="TAC"/>
              <w:rPr>
                <w:ins w:id="125" w:author="Alexander Sayenko" w:date="2023-10-12T11:22:00Z"/>
              </w:rPr>
            </w:pPr>
            <w:ins w:id="126" w:author="Alexander Sayenko" w:date="2023-10-12T11:22:00Z">
              <w:r>
                <w:t>ETSI</w:t>
              </w:r>
            </w:ins>
          </w:p>
        </w:tc>
        <w:tc>
          <w:tcPr>
            <w:tcW w:w="1615" w:type="dxa"/>
            <w:tcPrChange w:id="127" w:author="Alexander Sayenko" w:date="2023-09-19T14:36:00Z">
              <w:tcPr>
                <w:tcW w:w="1615" w:type="dxa"/>
              </w:tcPr>
            </w:tcPrChange>
          </w:tcPr>
          <w:p w14:paraId="4E1E2B4E" w14:textId="77777777" w:rsidR="008A0A57" w:rsidRPr="003D43F3" w:rsidRDefault="008A0A57" w:rsidP="001F092A">
            <w:pPr>
              <w:pStyle w:val="TAC"/>
              <w:rPr>
                <w:ins w:id="128" w:author="Alexander Sayenko" w:date="2023-10-12T11:22:00Z"/>
              </w:rPr>
            </w:pPr>
            <w:ins w:id="129" w:author="Alexander Sayenko" w:date="2023-10-12T11:22:00Z">
              <w:r w:rsidRPr="003D43F3">
                <w:t>NS_0</w:t>
              </w:r>
              <w:r>
                <w:t>4</w:t>
              </w:r>
              <w:r w:rsidRPr="003D43F3">
                <w:t>N</w:t>
              </w:r>
            </w:ins>
          </w:p>
        </w:tc>
        <w:tc>
          <w:tcPr>
            <w:tcW w:w="2945" w:type="dxa"/>
            <w:tcPrChange w:id="130" w:author="Alexander Sayenko" w:date="2023-09-19T14:36:00Z">
              <w:tcPr>
                <w:tcW w:w="2945" w:type="dxa"/>
              </w:tcPr>
            </w:tcPrChange>
          </w:tcPr>
          <w:p w14:paraId="76702CC5" w14:textId="77777777" w:rsidR="008A0A57" w:rsidRPr="003D43F3" w:rsidRDefault="008A0A57" w:rsidP="001F092A">
            <w:pPr>
              <w:pStyle w:val="TAC"/>
              <w:rPr>
                <w:ins w:id="131" w:author="Alexander Sayenko" w:date="2023-10-12T11:22:00Z"/>
              </w:rPr>
            </w:pPr>
            <w:ins w:id="132" w:author="Alexander Sayenko" w:date="2023-10-12T11:22:00Z">
              <w:r>
                <w:t>1610-1618.25</w:t>
              </w:r>
            </w:ins>
          </w:p>
        </w:tc>
        <w:tc>
          <w:tcPr>
            <w:tcW w:w="3314" w:type="dxa"/>
            <w:tcPrChange w:id="133" w:author="Alexander Sayenko" w:date="2023-09-19T14:36:00Z">
              <w:tcPr>
                <w:tcW w:w="3314" w:type="dxa"/>
              </w:tcPr>
            </w:tcPrChange>
          </w:tcPr>
          <w:p w14:paraId="48726ED0" w14:textId="77777777" w:rsidR="008A0A57" w:rsidRDefault="008A0A57" w:rsidP="001F092A">
            <w:pPr>
              <w:pStyle w:val="TAC"/>
              <w:rPr>
                <w:ins w:id="134" w:author="Alexander Sayenko" w:date="2023-10-12T11:22:00Z"/>
              </w:rPr>
            </w:pPr>
            <w:ins w:id="135" w:author="Alexander Sayenko" w:date="2023-10-12T11:22:00Z">
              <w:r>
                <w:t>5</w:t>
              </w:r>
            </w:ins>
          </w:p>
        </w:tc>
      </w:tr>
      <w:tr w:rsidR="008A0A57" w:rsidRPr="003D43F3" w14:paraId="0B5BD894" w14:textId="77777777" w:rsidTr="001F092A">
        <w:trPr>
          <w:ins w:id="136" w:author="Alexander Sayenko" w:date="2023-10-12T11:22:00Z"/>
        </w:trPr>
        <w:tc>
          <w:tcPr>
            <w:tcW w:w="1615" w:type="dxa"/>
            <w:vMerge/>
            <w:tcPrChange w:id="137" w:author="Alexander Sayenko" w:date="2023-09-19T14:36:00Z">
              <w:tcPr>
                <w:tcW w:w="1615" w:type="dxa"/>
                <w:vMerge/>
              </w:tcPr>
            </w:tcPrChange>
          </w:tcPr>
          <w:p w14:paraId="70F4FAF3" w14:textId="77777777" w:rsidR="008A0A57" w:rsidRPr="003D43F3" w:rsidRDefault="008A0A57" w:rsidP="001F092A">
            <w:pPr>
              <w:pStyle w:val="TAC"/>
              <w:rPr>
                <w:ins w:id="138" w:author="Alexander Sayenko" w:date="2023-10-12T11:22:00Z"/>
              </w:rPr>
            </w:pPr>
          </w:p>
        </w:tc>
        <w:tc>
          <w:tcPr>
            <w:tcW w:w="1615" w:type="dxa"/>
            <w:vMerge w:val="restart"/>
            <w:tcPrChange w:id="139" w:author="Alexander Sayenko" w:date="2023-09-19T14:36:00Z">
              <w:tcPr>
                <w:tcW w:w="1615" w:type="dxa"/>
                <w:vMerge w:val="restart"/>
              </w:tcPr>
            </w:tcPrChange>
          </w:tcPr>
          <w:p w14:paraId="014C3CEF" w14:textId="77777777" w:rsidR="008A0A57" w:rsidRPr="003D43F3" w:rsidRDefault="008A0A57" w:rsidP="001F092A">
            <w:pPr>
              <w:pStyle w:val="TAC"/>
              <w:rPr>
                <w:ins w:id="140" w:author="Alexander Sayenko" w:date="2023-10-12T11:22:00Z"/>
              </w:rPr>
            </w:pPr>
            <w:ins w:id="141" w:author="Alexander Sayenko" w:date="2023-10-12T11:22:00Z">
              <w:r w:rsidRPr="003D43F3">
                <w:t>NS_0</w:t>
              </w:r>
              <w:r>
                <w:t>5</w:t>
              </w:r>
              <w:r w:rsidRPr="003D43F3">
                <w:t>N</w:t>
              </w:r>
            </w:ins>
          </w:p>
        </w:tc>
        <w:tc>
          <w:tcPr>
            <w:tcW w:w="2945" w:type="dxa"/>
            <w:tcPrChange w:id="142" w:author="Alexander Sayenko" w:date="2023-09-19T14:36:00Z">
              <w:tcPr>
                <w:tcW w:w="2945" w:type="dxa"/>
              </w:tcPr>
            </w:tcPrChange>
          </w:tcPr>
          <w:p w14:paraId="64CA4BA7" w14:textId="77777777" w:rsidR="008A0A57" w:rsidRDefault="008A0A57" w:rsidP="001F092A">
            <w:pPr>
              <w:pStyle w:val="TAC"/>
              <w:rPr>
                <w:ins w:id="143" w:author="Alexander Sayenko" w:date="2023-10-12T11:22:00Z"/>
              </w:rPr>
            </w:pPr>
            <w:ins w:id="144" w:author="Alexander Sayenko" w:date="2023-10-12T11:22:00Z">
              <w:r>
                <w:t>1618.25-1626.5</w:t>
              </w:r>
            </w:ins>
          </w:p>
        </w:tc>
        <w:tc>
          <w:tcPr>
            <w:tcW w:w="3314" w:type="dxa"/>
            <w:tcPrChange w:id="145" w:author="Alexander Sayenko" w:date="2023-09-19T14:36:00Z">
              <w:tcPr>
                <w:tcW w:w="3314" w:type="dxa"/>
              </w:tcPr>
            </w:tcPrChange>
          </w:tcPr>
          <w:p w14:paraId="3FC533AA" w14:textId="77777777" w:rsidR="008A0A57" w:rsidRPr="003D43F3" w:rsidRDefault="008A0A57" w:rsidP="001F092A">
            <w:pPr>
              <w:pStyle w:val="TAC"/>
              <w:rPr>
                <w:ins w:id="146" w:author="Alexander Sayenko" w:date="2023-10-12T11:22:00Z"/>
              </w:rPr>
            </w:pPr>
            <w:ins w:id="147" w:author="Alexander Sayenko" w:date="2023-10-12T11:22:00Z">
              <w:r>
                <w:t>5</w:t>
              </w:r>
            </w:ins>
          </w:p>
        </w:tc>
      </w:tr>
      <w:tr w:rsidR="008A0A57" w:rsidRPr="003D43F3" w14:paraId="2022A22D" w14:textId="77777777" w:rsidTr="001F092A">
        <w:trPr>
          <w:ins w:id="148" w:author="Alexander Sayenko" w:date="2023-10-12T11:22:00Z"/>
        </w:trPr>
        <w:tc>
          <w:tcPr>
            <w:tcW w:w="1615" w:type="dxa"/>
            <w:vMerge/>
            <w:tcPrChange w:id="149" w:author="Alexander Sayenko" w:date="2023-09-19T14:36:00Z">
              <w:tcPr>
                <w:tcW w:w="1615" w:type="dxa"/>
                <w:vMerge/>
              </w:tcPr>
            </w:tcPrChange>
          </w:tcPr>
          <w:p w14:paraId="5D9054BF" w14:textId="77777777" w:rsidR="008A0A57" w:rsidRPr="003D43F3" w:rsidRDefault="008A0A57" w:rsidP="001F092A">
            <w:pPr>
              <w:pStyle w:val="TAC"/>
              <w:rPr>
                <w:ins w:id="150" w:author="Alexander Sayenko" w:date="2023-10-12T11:22:00Z"/>
              </w:rPr>
            </w:pPr>
          </w:p>
        </w:tc>
        <w:tc>
          <w:tcPr>
            <w:tcW w:w="1615" w:type="dxa"/>
            <w:vMerge/>
            <w:tcPrChange w:id="151" w:author="Alexander Sayenko" w:date="2023-09-19T14:36:00Z">
              <w:tcPr>
                <w:tcW w:w="1615" w:type="dxa"/>
                <w:vMerge/>
              </w:tcPr>
            </w:tcPrChange>
          </w:tcPr>
          <w:p w14:paraId="050FF8F5" w14:textId="77777777" w:rsidR="008A0A57" w:rsidRPr="003D43F3" w:rsidRDefault="008A0A57" w:rsidP="001F092A">
            <w:pPr>
              <w:pStyle w:val="TAC"/>
              <w:rPr>
                <w:ins w:id="152" w:author="Alexander Sayenko" w:date="2023-10-12T11:22:00Z"/>
              </w:rPr>
            </w:pPr>
          </w:p>
        </w:tc>
        <w:tc>
          <w:tcPr>
            <w:tcW w:w="2945" w:type="dxa"/>
            <w:tcPrChange w:id="153" w:author="Alexander Sayenko" w:date="2023-09-19T14:36:00Z">
              <w:tcPr>
                <w:tcW w:w="2945" w:type="dxa"/>
              </w:tcPr>
            </w:tcPrChange>
          </w:tcPr>
          <w:p w14:paraId="50CE931D" w14:textId="77777777" w:rsidR="008A0A57" w:rsidRPr="003D43F3" w:rsidRDefault="008A0A57" w:rsidP="001F092A">
            <w:pPr>
              <w:pStyle w:val="TAC"/>
              <w:rPr>
                <w:ins w:id="154" w:author="Alexander Sayenko" w:date="2023-10-12T11:22:00Z"/>
              </w:rPr>
            </w:pPr>
            <w:ins w:id="155" w:author="Alexander Sayenko" w:date="2023-10-12T11:22:00Z">
              <w:r>
                <w:t>1610-1626.5</w:t>
              </w:r>
            </w:ins>
          </w:p>
        </w:tc>
        <w:tc>
          <w:tcPr>
            <w:tcW w:w="3314" w:type="dxa"/>
            <w:tcPrChange w:id="156" w:author="Alexander Sayenko" w:date="2023-09-19T14:36:00Z">
              <w:tcPr>
                <w:tcW w:w="3314" w:type="dxa"/>
              </w:tcPr>
            </w:tcPrChange>
          </w:tcPr>
          <w:p w14:paraId="1FEE9DA6" w14:textId="77777777" w:rsidR="008A0A57" w:rsidRPr="003D43F3" w:rsidRDefault="008A0A57" w:rsidP="001F092A">
            <w:pPr>
              <w:pStyle w:val="TAC"/>
              <w:rPr>
                <w:ins w:id="157" w:author="Alexander Sayenko" w:date="2023-10-12T11:22:00Z"/>
              </w:rPr>
            </w:pPr>
            <w:ins w:id="158" w:author="Alexander Sayenko" w:date="2023-10-12T11:22:00Z">
              <w:r>
                <w:t>10, 15</w:t>
              </w:r>
            </w:ins>
          </w:p>
        </w:tc>
      </w:tr>
    </w:tbl>
    <w:p w14:paraId="6BB46D04" w14:textId="77777777" w:rsidR="008A0A57" w:rsidRDefault="008A0A57" w:rsidP="008A0A57">
      <w:pPr>
        <w:rPr>
          <w:ins w:id="159" w:author="Alexander Sayenko" w:date="2023-10-12T11:22:00Z"/>
        </w:rPr>
      </w:pPr>
    </w:p>
    <w:p w14:paraId="03C71609" w14:textId="77777777" w:rsidR="008A0A57" w:rsidRDefault="008A0A57" w:rsidP="008A0A57">
      <w:pPr>
        <w:rPr>
          <w:ins w:id="160" w:author="Alexander Sayenko" w:date="2023-10-12T11:22:00Z"/>
        </w:rPr>
      </w:pPr>
      <w:ins w:id="161" w:author="Alexander Sayenko" w:date="2023-10-12T11:22:00Z">
        <w:r>
          <w:t>Mapping between values of additionalSpectrumEmission and NS values is given in the Table 6.2.3.1-2 below.</w:t>
        </w:r>
      </w:ins>
    </w:p>
    <w:p w14:paraId="07A51A2F" w14:textId="77777777" w:rsidR="008A0A57" w:rsidRDefault="008A0A57" w:rsidP="008A0A57">
      <w:pPr>
        <w:pStyle w:val="TH"/>
        <w:rPr>
          <w:ins w:id="162" w:author="Alexander Sayenko" w:date="2023-10-12T11:22:00Z"/>
        </w:rPr>
      </w:pPr>
      <w:ins w:id="163" w:author="Alexander Sayenko" w:date="2023-10-12T11:22:00Z">
        <w:r>
          <w:t>Table 6.2.1.3-2: Mapping of network signalling label</w:t>
        </w:r>
      </w:ins>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Change w:id="164">
          <w:tblGrid>
            <w:gridCol w:w="1099"/>
            <w:gridCol w:w="1146"/>
            <w:gridCol w:w="1146"/>
            <w:gridCol w:w="1146"/>
            <w:gridCol w:w="1146"/>
            <w:gridCol w:w="1146"/>
            <w:gridCol w:w="1146"/>
            <w:gridCol w:w="1146"/>
            <w:gridCol w:w="1146"/>
          </w:tblGrid>
        </w:tblGridChange>
      </w:tblGrid>
      <w:tr w:rsidR="008A0A57" w14:paraId="63A13319" w14:textId="77777777" w:rsidTr="001F092A">
        <w:trPr>
          <w:trHeight w:val="187"/>
          <w:jc w:val="center"/>
          <w:ins w:id="165" w:author="Alexander Sayenko" w:date="2023-10-12T11:22:00Z"/>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rPr>
                <w:ins w:id="166" w:author="Alexander Sayenko" w:date="2023-10-12T11:22:00Z"/>
              </w:rPr>
            </w:pPr>
            <w:ins w:id="167" w:author="Alexander Sayenko" w:date="2023-10-12T11:22:00Z">
              <w:r>
                <w:t>NR satellite band</w:t>
              </w:r>
            </w:ins>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rPr>
                <w:ins w:id="168" w:author="Alexander Sayenko" w:date="2023-10-12T11:22:00Z"/>
              </w:rPr>
            </w:pPr>
            <w:ins w:id="169" w:author="Alexander Sayenko" w:date="2023-10-12T11:22:00Z">
              <w:r>
                <w:t>Value of additionalSpectrumEmission</w:t>
              </w:r>
            </w:ins>
          </w:p>
        </w:tc>
      </w:tr>
      <w:tr w:rsidR="008A0A57" w14:paraId="0B5D92D1" w14:textId="77777777" w:rsidTr="001F092A">
        <w:trPr>
          <w:trHeight w:val="187"/>
          <w:jc w:val="center"/>
          <w:ins w:id="170" w:author="Alexander Sayenko" w:date="2023-10-12T11:22:00Z"/>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rPr>
                <w:ins w:id="171" w:author="Alexander Sayenko" w:date="2023-10-12T11:22:00Z"/>
              </w:rPr>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ins w:id="172" w:author="Alexander Sayenko" w:date="2023-10-12T11:22:00Z"/>
                <w:rFonts w:eastAsia="DengXian" w:cs="Arial"/>
                <w:b/>
              </w:rPr>
            </w:pPr>
            <w:ins w:id="173" w:author="Alexander Sayenko" w:date="2023-10-12T11:22:00Z">
              <w:r>
                <w:rPr>
                  <w:rFonts w:cs="Arial"/>
                  <w:b/>
                </w:rPr>
                <w:t>0</w:t>
              </w:r>
            </w:ins>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ins w:id="174" w:author="Alexander Sayenko" w:date="2023-10-12T11:22:00Z"/>
                <w:rFonts w:cs="Arial"/>
                <w:b/>
              </w:rPr>
            </w:pPr>
            <w:ins w:id="175" w:author="Alexander Sayenko" w:date="2023-10-12T11:22:00Z">
              <w:r>
                <w:rPr>
                  <w:rFonts w:cs="Arial"/>
                  <w:b/>
                </w:rPr>
                <w:t>1</w:t>
              </w:r>
            </w:ins>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ins w:id="176" w:author="Alexander Sayenko" w:date="2023-10-12T11:22:00Z"/>
                <w:rFonts w:cs="Arial"/>
                <w:b/>
              </w:rPr>
            </w:pPr>
            <w:ins w:id="177" w:author="Alexander Sayenko" w:date="2023-10-12T11:22:00Z">
              <w:r>
                <w:rPr>
                  <w:rFonts w:cs="Arial"/>
                  <w:b/>
                </w:rPr>
                <w:t>2</w:t>
              </w:r>
            </w:ins>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ins w:id="178" w:author="Alexander Sayenko" w:date="2023-10-12T11:22:00Z"/>
                <w:rFonts w:cs="Arial"/>
                <w:b/>
              </w:rPr>
            </w:pPr>
            <w:ins w:id="179" w:author="Alexander Sayenko" w:date="2023-10-12T11:22:00Z">
              <w:r>
                <w:rPr>
                  <w:rFonts w:cs="Arial"/>
                  <w:b/>
                </w:rPr>
                <w:t>3</w:t>
              </w:r>
            </w:ins>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ins w:id="180" w:author="Alexander Sayenko" w:date="2023-10-12T11:22:00Z"/>
                <w:rFonts w:cs="Arial"/>
                <w:b/>
              </w:rPr>
            </w:pPr>
            <w:ins w:id="181" w:author="Alexander Sayenko" w:date="2023-10-12T11:22:00Z">
              <w:r>
                <w:rPr>
                  <w:rFonts w:cs="Arial"/>
                  <w:b/>
                </w:rPr>
                <w:t>4</w:t>
              </w:r>
            </w:ins>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ins w:id="182" w:author="Alexander Sayenko" w:date="2023-10-12T11:22:00Z"/>
                <w:rFonts w:cs="Arial"/>
                <w:b/>
              </w:rPr>
            </w:pPr>
            <w:ins w:id="183" w:author="Alexander Sayenko" w:date="2023-10-12T11:22:00Z">
              <w:r>
                <w:rPr>
                  <w:rFonts w:cs="Arial"/>
                  <w:b/>
                </w:rPr>
                <w:t>5</w:t>
              </w:r>
            </w:ins>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ins w:id="184" w:author="Alexander Sayenko" w:date="2023-10-12T11:22:00Z"/>
                <w:rFonts w:cs="Arial"/>
                <w:b/>
              </w:rPr>
            </w:pPr>
            <w:ins w:id="185" w:author="Alexander Sayenko" w:date="2023-10-12T11:22:00Z">
              <w:r>
                <w:rPr>
                  <w:rFonts w:cs="Arial"/>
                  <w:b/>
                </w:rPr>
                <w:t>6</w:t>
              </w:r>
            </w:ins>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ins w:id="186" w:author="Alexander Sayenko" w:date="2023-10-12T11:22:00Z"/>
                <w:rFonts w:cs="Arial"/>
                <w:b/>
              </w:rPr>
            </w:pPr>
            <w:ins w:id="187" w:author="Alexander Sayenko" w:date="2023-10-12T11:22:00Z">
              <w:r>
                <w:rPr>
                  <w:rFonts w:cs="Arial"/>
                  <w:b/>
                </w:rPr>
                <w:t>7</w:t>
              </w:r>
            </w:ins>
          </w:p>
        </w:tc>
      </w:tr>
      <w:tr w:rsidR="008A0A57" w14:paraId="0F58E58C" w14:textId="77777777" w:rsidTr="001F092A">
        <w:tblPrEx>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8" w:author="Alexander Sayenko" w:date="2023-08-23T14:17:00Z">
            <w:tblPrEx>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0"/>
          <w:jc w:val="center"/>
          <w:ins w:id="189" w:author="Alexander Sayenko" w:date="2023-10-12T11:22:00Z"/>
          <w:trPrChange w:id="190" w:author="Alexander Sayenko" w:date="2023-08-23T14:17:00Z">
            <w:trPr>
              <w:trHeight w:val="187"/>
              <w:jc w:val="center"/>
            </w:trPr>
          </w:trPrChange>
        </w:trPr>
        <w:tc>
          <w:tcPr>
            <w:tcW w:w="1099" w:type="dxa"/>
            <w:tcBorders>
              <w:top w:val="single" w:sz="4" w:space="0" w:color="auto"/>
              <w:left w:val="single" w:sz="4" w:space="0" w:color="auto"/>
              <w:bottom w:val="single" w:sz="4" w:space="0" w:color="auto"/>
              <w:right w:val="single" w:sz="4" w:space="0" w:color="auto"/>
            </w:tcBorders>
            <w:vAlign w:val="center"/>
            <w:tcPrChange w:id="191" w:author="Alexander Sayenko" w:date="2023-08-23T14:17:00Z">
              <w:tcPr>
                <w:tcW w:w="1099" w:type="dxa"/>
                <w:tcBorders>
                  <w:top w:val="single" w:sz="4" w:space="0" w:color="auto"/>
                  <w:left w:val="single" w:sz="4" w:space="0" w:color="auto"/>
                  <w:bottom w:val="single" w:sz="4" w:space="0" w:color="auto"/>
                  <w:right w:val="single" w:sz="4" w:space="0" w:color="auto"/>
                </w:tcBorders>
                <w:vAlign w:val="center"/>
              </w:tcPr>
            </w:tcPrChange>
          </w:tcPr>
          <w:p w14:paraId="1FD60AE8" w14:textId="77777777" w:rsidR="008A0A57" w:rsidRPr="00943F65" w:rsidRDefault="008A0A57" w:rsidP="001F092A">
            <w:pPr>
              <w:pStyle w:val="TAC"/>
              <w:rPr>
                <w:ins w:id="192" w:author="Alexander Sayenko" w:date="2023-10-12T11:22:00Z"/>
              </w:rPr>
            </w:pPr>
            <w:ins w:id="193" w:author="Alexander Sayenko" w:date="2023-10-12T11:22:00Z">
              <w:r w:rsidRPr="00943F65">
                <w:t>n254</w:t>
              </w:r>
            </w:ins>
          </w:p>
        </w:tc>
        <w:tc>
          <w:tcPr>
            <w:tcW w:w="1146" w:type="dxa"/>
            <w:tcBorders>
              <w:top w:val="single" w:sz="4" w:space="0" w:color="auto"/>
              <w:left w:val="single" w:sz="4" w:space="0" w:color="auto"/>
              <w:bottom w:val="single" w:sz="4" w:space="0" w:color="auto"/>
              <w:right w:val="single" w:sz="4" w:space="0" w:color="auto"/>
            </w:tcBorders>
            <w:vAlign w:val="center"/>
            <w:tcPrChange w:id="194" w:author="Alexander Sayenko" w:date="2023-08-23T14:17:00Z">
              <w:tcPr>
                <w:tcW w:w="1146" w:type="dxa"/>
                <w:tcBorders>
                  <w:top w:val="single" w:sz="4" w:space="0" w:color="auto"/>
                  <w:left w:val="single" w:sz="4" w:space="0" w:color="auto"/>
                  <w:bottom w:val="single" w:sz="4" w:space="0" w:color="auto"/>
                  <w:right w:val="single" w:sz="4" w:space="0" w:color="auto"/>
                </w:tcBorders>
                <w:vAlign w:val="center"/>
              </w:tcPr>
            </w:tcPrChange>
          </w:tcPr>
          <w:p w14:paraId="716D3BD9" w14:textId="77777777" w:rsidR="008A0A57" w:rsidRPr="00943F65" w:rsidRDefault="008A0A57" w:rsidP="001F092A">
            <w:pPr>
              <w:pStyle w:val="TAC"/>
              <w:rPr>
                <w:ins w:id="195" w:author="Alexander Sayenko" w:date="2023-10-12T11:22:00Z"/>
              </w:rPr>
            </w:pPr>
            <w:ins w:id="196" w:author="Alexander Sayenko" w:date="2023-10-12T11:22:00Z">
              <w:r w:rsidRPr="00943F65">
                <w:t>NS_01</w:t>
              </w:r>
            </w:ins>
          </w:p>
        </w:tc>
        <w:tc>
          <w:tcPr>
            <w:tcW w:w="1146" w:type="dxa"/>
            <w:tcBorders>
              <w:top w:val="single" w:sz="4" w:space="0" w:color="auto"/>
              <w:left w:val="single" w:sz="4" w:space="0" w:color="auto"/>
              <w:bottom w:val="single" w:sz="4" w:space="0" w:color="auto"/>
              <w:right w:val="single" w:sz="4" w:space="0" w:color="auto"/>
            </w:tcBorders>
            <w:vAlign w:val="center"/>
            <w:tcPrChange w:id="197" w:author="Alexander Sayenko" w:date="2023-08-23T14:17:00Z">
              <w:tcPr>
                <w:tcW w:w="1146" w:type="dxa"/>
                <w:tcBorders>
                  <w:top w:val="single" w:sz="4" w:space="0" w:color="auto"/>
                  <w:left w:val="single" w:sz="4" w:space="0" w:color="auto"/>
                  <w:bottom w:val="single" w:sz="4" w:space="0" w:color="auto"/>
                  <w:right w:val="single" w:sz="4" w:space="0" w:color="auto"/>
                </w:tcBorders>
                <w:vAlign w:val="center"/>
              </w:tcPr>
            </w:tcPrChange>
          </w:tcPr>
          <w:p w14:paraId="069DDE4F" w14:textId="77777777" w:rsidR="008A0A57" w:rsidRPr="00943F65" w:rsidRDefault="008A0A57" w:rsidP="001F092A">
            <w:pPr>
              <w:pStyle w:val="TAC"/>
              <w:rPr>
                <w:ins w:id="198" w:author="Alexander Sayenko" w:date="2023-10-12T11:22:00Z"/>
              </w:rPr>
            </w:pPr>
            <w:ins w:id="199" w:author="Alexander Sayenko" w:date="2023-10-12T11:22:00Z">
              <w:r w:rsidRPr="00943F65">
                <w:t>NS_03N</w:t>
              </w:r>
            </w:ins>
          </w:p>
        </w:tc>
        <w:tc>
          <w:tcPr>
            <w:tcW w:w="1146" w:type="dxa"/>
            <w:tcBorders>
              <w:top w:val="single" w:sz="4" w:space="0" w:color="auto"/>
              <w:left w:val="single" w:sz="4" w:space="0" w:color="auto"/>
              <w:bottom w:val="single" w:sz="4" w:space="0" w:color="auto"/>
              <w:right w:val="single" w:sz="4" w:space="0" w:color="auto"/>
            </w:tcBorders>
            <w:tcPrChange w:id="200" w:author="Alexander Sayenko" w:date="2023-08-23T14:17:00Z">
              <w:tcPr>
                <w:tcW w:w="1146" w:type="dxa"/>
                <w:tcBorders>
                  <w:top w:val="single" w:sz="4" w:space="0" w:color="auto"/>
                  <w:left w:val="single" w:sz="4" w:space="0" w:color="auto"/>
                  <w:bottom w:val="single" w:sz="4" w:space="0" w:color="auto"/>
                  <w:right w:val="single" w:sz="4" w:space="0" w:color="auto"/>
                </w:tcBorders>
              </w:tcPr>
            </w:tcPrChange>
          </w:tcPr>
          <w:p w14:paraId="71663485" w14:textId="77777777" w:rsidR="008A0A57" w:rsidRPr="00943F65" w:rsidRDefault="008A0A57" w:rsidP="001F092A">
            <w:pPr>
              <w:pStyle w:val="TAC"/>
              <w:rPr>
                <w:ins w:id="201" w:author="Alexander Sayenko" w:date="2023-10-12T11:22:00Z"/>
              </w:rPr>
            </w:pPr>
            <w:ins w:id="202" w:author="Alexander Sayenko" w:date="2023-10-12T11:22:00Z">
              <w:r w:rsidRPr="00943F65">
                <w:t>NS_04N</w:t>
              </w:r>
            </w:ins>
          </w:p>
        </w:tc>
        <w:tc>
          <w:tcPr>
            <w:tcW w:w="1146" w:type="dxa"/>
            <w:tcBorders>
              <w:top w:val="single" w:sz="4" w:space="0" w:color="auto"/>
              <w:left w:val="single" w:sz="4" w:space="0" w:color="auto"/>
              <w:bottom w:val="single" w:sz="4" w:space="0" w:color="auto"/>
              <w:right w:val="single" w:sz="4" w:space="0" w:color="auto"/>
            </w:tcBorders>
            <w:tcPrChange w:id="203" w:author="Alexander Sayenko" w:date="2023-08-23T14:17:00Z">
              <w:tcPr>
                <w:tcW w:w="1146" w:type="dxa"/>
                <w:tcBorders>
                  <w:top w:val="single" w:sz="4" w:space="0" w:color="auto"/>
                  <w:left w:val="single" w:sz="4" w:space="0" w:color="auto"/>
                  <w:bottom w:val="single" w:sz="4" w:space="0" w:color="auto"/>
                  <w:right w:val="single" w:sz="4" w:space="0" w:color="auto"/>
                </w:tcBorders>
              </w:tcPr>
            </w:tcPrChange>
          </w:tcPr>
          <w:p w14:paraId="78F9B884" w14:textId="77777777" w:rsidR="008A0A57" w:rsidRPr="00943F65" w:rsidRDefault="008A0A57" w:rsidP="001F092A">
            <w:pPr>
              <w:pStyle w:val="TAC"/>
              <w:rPr>
                <w:ins w:id="204" w:author="Alexander Sayenko" w:date="2023-10-12T11:22:00Z"/>
              </w:rPr>
            </w:pPr>
            <w:ins w:id="205" w:author="Alexander Sayenko" w:date="2023-10-12T11:22:00Z">
              <w:r w:rsidRPr="00943F65">
                <w:t>NS_05N</w:t>
              </w:r>
            </w:ins>
          </w:p>
        </w:tc>
        <w:tc>
          <w:tcPr>
            <w:tcW w:w="1146" w:type="dxa"/>
            <w:tcBorders>
              <w:top w:val="single" w:sz="4" w:space="0" w:color="auto"/>
              <w:left w:val="single" w:sz="4" w:space="0" w:color="auto"/>
              <w:bottom w:val="single" w:sz="4" w:space="0" w:color="auto"/>
              <w:right w:val="single" w:sz="4" w:space="0" w:color="auto"/>
            </w:tcBorders>
            <w:tcPrChange w:id="206" w:author="Alexander Sayenko" w:date="2023-08-23T14:17:00Z">
              <w:tcPr>
                <w:tcW w:w="1146" w:type="dxa"/>
                <w:tcBorders>
                  <w:top w:val="single" w:sz="4" w:space="0" w:color="auto"/>
                  <w:left w:val="single" w:sz="4" w:space="0" w:color="auto"/>
                  <w:bottom w:val="single" w:sz="4" w:space="0" w:color="auto"/>
                  <w:right w:val="single" w:sz="4" w:space="0" w:color="auto"/>
                </w:tcBorders>
              </w:tcPr>
            </w:tcPrChange>
          </w:tcPr>
          <w:p w14:paraId="1F2896DE" w14:textId="77777777" w:rsidR="008A0A57" w:rsidRPr="00943F65" w:rsidRDefault="008A0A57" w:rsidP="001F092A">
            <w:pPr>
              <w:pStyle w:val="TAC"/>
              <w:rPr>
                <w:ins w:id="207" w:author="Alexander Sayenko" w:date="2023-10-12T11:22:00Z"/>
              </w:rPr>
            </w:pPr>
          </w:p>
        </w:tc>
        <w:tc>
          <w:tcPr>
            <w:tcW w:w="1146" w:type="dxa"/>
            <w:tcBorders>
              <w:top w:val="single" w:sz="4" w:space="0" w:color="auto"/>
              <w:left w:val="single" w:sz="4" w:space="0" w:color="auto"/>
              <w:bottom w:val="single" w:sz="4" w:space="0" w:color="auto"/>
              <w:right w:val="single" w:sz="4" w:space="0" w:color="auto"/>
            </w:tcBorders>
            <w:tcPrChange w:id="208" w:author="Alexander Sayenko" w:date="2023-08-23T14:17:00Z">
              <w:tcPr>
                <w:tcW w:w="1146" w:type="dxa"/>
                <w:tcBorders>
                  <w:top w:val="single" w:sz="4" w:space="0" w:color="auto"/>
                  <w:left w:val="single" w:sz="4" w:space="0" w:color="auto"/>
                  <w:bottom w:val="single" w:sz="4" w:space="0" w:color="auto"/>
                  <w:right w:val="single" w:sz="4" w:space="0" w:color="auto"/>
                </w:tcBorders>
              </w:tcPr>
            </w:tcPrChange>
          </w:tcPr>
          <w:p w14:paraId="73308050" w14:textId="77777777" w:rsidR="008A0A57" w:rsidRPr="00943F65" w:rsidRDefault="008A0A57" w:rsidP="001F092A">
            <w:pPr>
              <w:pStyle w:val="TAC"/>
              <w:rPr>
                <w:ins w:id="209" w:author="Alexander Sayenko" w:date="2023-10-12T11:22:00Z"/>
              </w:rPr>
            </w:pPr>
          </w:p>
        </w:tc>
        <w:tc>
          <w:tcPr>
            <w:tcW w:w="1146" w:type="dxa"/>
            <w:tcBorders>
              <w:top w:val="single" w:sz="4" w:space="0" w:color="auto"/>
              <w:left w:val="single" w:sz="4" w:space="0" w:color="auto"/>
              <w:bottom w:val="single" w:sz="4" w:space="0" w:color="auto"/>
              <w:right w:val="single" w:sz="4" w:space="0" w:color="auto"/>
            </w:tcBorders>
            <w:tcPrChange w:id="210" w:author="Alexander Sayenko" w:date="2023-08-23T14:17:00Z">
              <w:tcPr>
                <w:tcW w:w="1146" w:type="dxa"/>
                <w:tcBorders>
                  <w:top w:val="single" w:sz="4" w:space="0" w:color="auto"/>
                  <w:left w:val="single" w:sz="4" w:space="0" w:color="auto"/>
                  <w:bottom w:val="single" w:sz="4" w:space="0" w:color="auto"/>
                  <w:right w:val="single" w:sz="4" w:space="0" w:color="auto"/>
                </w:tcBorders>
              </w:tcPr>
            </w:tcPrChange>
          </w:tcPr>
          <w:p w14:paraId="26B769B6" w14:textId="77777777" w:rsidR="008A0A57" w:rsidRPr="00943F65" w:rsidRDefault="008A0A57" w:rsidP="001F092A">
            <w:pPr>
              <w:pStyle w:val="TAC"/>
              <w:rPr>
                <w:ins w:id="211" w:author="Alexander Sayenko" w:date="2023-10-12T11:22:00Z"/>
              </w:rPr>
            </w:pPr>
          </w:p>
        </w:tc>
        <w:tc>
          <w:tcPr>
            <w:tcW w:w="1146" w:type="dxa"/>
            <w:tcBorders>
              <w:top w:val="single" w:sz="4" w:space="0" w:color="auto"/>
              <w:left w:val="single" w:sz="4" w:space="0" w:color="auto"/>
              <w:bottom w:val="single" w:sz="4" w:space="0" w:color="auto"/>
              <w:right w:val="single" w:sz="4" w:space="0" w:color="auto"/>
            </w:tcBorders>
            <w:tcPrChange w:id="212" w:author="Alexander Sayenko" w:date="2023-08-23T14:17:00Z">
              <w:tcPr>
                <w:tcW w:w="1146" w:type="dxa"/>
                <w:tcBorders>
                  <w:top w:val="single" w:sz="4" w:space="0" w:color="auto"/>
                  <w:left w:val="single" w:sz="4" w:space="0" w:color="auto"/>
                  <w:bottom w:val="single" w:sz="4" w:space="0" w:color="auto"/>
                  <w:right w:val="single" w:sz="4" w:space="0" w:color="auto"/>
                </w:tcBorders>
              </w:tcPr>
            </w:tcPrChange>
          </w:tcPr>
          <w:p w14:paraId="655F2D47" w14:textId="77777777" w:rsidR="008A0A57" w:rsidRPr="00943F65" w:rsidRDefault="008A0A57" w:rsidP="001F092A">
            <w:pPr>
              <w:pStyle w:val="TAC"/>
              <w:rPr>
                <w:ins w:id="213" w:author="Alexander Sayenko" w:date="2023-10-12T11:22:00Z"/>
              </w:rPr>
            </w:pPr>
          </w:p>
        </w:tc>
      </w:tr>
      <w:tr w:rsidR="008A0A57" w14:paraId="7EA4FC4F" w14:textId="77777777" w:rsidTr="001F092A">
        <w:trPr>
          <w:trHeight w:val="290"/>
          <w:jc w:val="center"/>
          <w:ins w:id="214" w:author="Alexander Sayenko" w:date="2023-10-12T11:22:00Z"/>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rPr>
                <w:ins w:id="215" w:author="Alexander Sayenko" w:date="2023-10-12T11:22:00Z"/>
              </w:rPr>
            </w:pPr>
          </w:p>
        </w:tc>
      </w:tr>
    </w:tbl>
    <w:p w14:paraId="1A70551E" w14:textId="77777777" w:rsidR="008A0A57" w:rsidRPr="00D026C9" w:rsidRDefault="008A0A57" w:rsidP="008A0A57">
      <w:pPr>
        <w:rPr>
          <w:ins w:id="216" w:author="Alexander Sayenko" w:date="2023-10-12T11:22:00Z"/>
          <w:lang w:val="en-US"/>
        </w:rPr>
      </w:pPr>
    </w:p>
    <w:p w14:paraId="0316A3D8" w14:textId="77777777" w:rsidR="008A0A57" w:rsidRPr="008A0A57" w:rsidRDefault="008A0A57">
      <w:pPr>
        <w:pPrChange w:id="217" w:author="Alexander Sayenko" w:date="2023-10-12T11:22:00Z">
          <w:pPr>
            <w:pStyle w:val="Heading4"/>
          </w:pPr>
        </w:pPrChange>
      </w:pPr>
    </w:p>
    <w:p w14:paraId="17093A56" w14:textId="77777777" w:rsidR="00DE73A8" w:rsidRDefault="00DE73A8" w:rsidP="00DE73A8">
      <w:pPr>
        <w:pStyle w:val="Heading4"/>
      </w:pPr>
      <w:bookmarkStart w:id="218" w:name="_Toc134703541"/>
      <w:bookmarkStart w:id="219" w:name="_Toc134703650"/>
      <w:bookmarkStart w:id="220" w:name="_Toc145660335"/>
      <w:r>
        <w:t>6.2.1.4</w:t>
      </w:r>
      <w:r>
        <w:tab/>
        <w:t>UE co-existence requirements</w:t>
      </w:r>
      <w:bookmarkEnd w:id="218"/>
      <w:bookmarkEnd w:id="219"/>
      <w:bookmarkEnd w:id="22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221" w:name="_Toc134703651"/>
      <w:bookmarkStart w:id="222" w:name="_Toc145660336"/>
      <w:r w:rsidRPr="00F531C7">
        <w:t>6.2.2</w:t>
      </w:r>
      <w:r w:rsidRPr="00F531C7">
        <w:tab/>
        <w:t>UE receiver characteristics</w:t>
      </w:r>
      <w:bookmarkEnd w:id="221"/>
      <w:bookmarkEnd w:id="222"/>
    </w:p>
    <w:p w14:paraId="1CB90905" w14:textId="20EF1942" w:rsidR="00F531C7" w:rsidRDefault="00F531C7" w:rsidP="00F531C7">
      <w:pPr>
        <w:pStyle w:val="Heading4"/>
        <w:rPr>
          <w:ins w:id="223" w:author="Alexander Sayenko" w:date="2023-10-12T11:37:00Z"/>
        </w:rPr>
      </w:pPr>
      <w:bookmarkStart w:id="224" w:name="_Toc134703652"/>
      <w:bookmarkStart w:id="225" w:name="_Toc145660337"/>
      <w:r w:rsidRPr="00F531C7">
        <w:t>6.2.2.1</w:t>
      </w:r>
      <w:r w:rsidRPr="00F531C7">
        <w:tab/>
        <w:t>Reference sensitivity</w:t>
      </w:r>
      <w:bookmarkEnd w:id="224"/>
      <w:bookmarkEnd w:id="225"/>
    </w:p>
    <w:p w14:paraId="52C73963" w14:textId="22786E08" w:rsidR="00EE67DE" w:rsidRPr="00EE67DE" w:rsidRDefault="00EE67DE">
      <w:pPr>
        <w:pPrChange w:id="226" w:author="Alexander Sayenko" w:date="2023-10-12T11:37:00Z">
          <w:pPr>
            <w:pStyle w:val="Heading4"/>
          </w:pPr>
        </w:pPrChange>
      </w:pPr>
      <w:ins w:id="227" w:author="Alexander Sayenko" w:date="2023-10-12T11:37:00Z">
        <w:r w:rsidRPr="00EE67DE">
          <w:t xml:space="preserve">For band n254, </w:t>
        </w:r>
      </w:ins>
      <w:ins w:id="228" w:author="Alexander Sayenko" w:date="2023-10-12T11:38:00Z">
        <w:r>
          <w:t xml:space="preserve">band n53 REFSENS is re-used with </w:t>
        </w:r>
      </w:ins>
      <w:ins w:id="229" w:author="Alexander Sayenko" w:date="2023-10-12T11:37:00Z">
        <w:r>
          <w:t>additional</w:t>
        </w:r>
      </w:ins>
      <w:ins w:id="230" w:author="Alexander Sayenko" w:date="2023-10-12T11:38:00Z">
        <w:r>
          <w:t xml:space="preserve"> </w:t>
        </w:r>
      </w:ins>
      <w:ins w:id="231" w:author="Alexander Sayenko" w:date="2023-10-12T11:37:00Z">
        <w:r w:rsidRPr="00EE67DE">
          <w:t>0.5dB insertion loss</w:t>
        </w:r>
      </w:ins>
      <w:ins w:id="232" w:author="Alexander Sayenko" w:date="2023-10-12T11:39:00Z">
        <w:r>
          <w:t>. The corresponding band n254 REFSENS values are presented in Table 6.2.2.1-1 below.</w:t>
        </w:r>
      </w:ins>
    </w:p>
    <w:p w14:paraId="3163F64B" w14:textId="57B3C31D" w:rsidR="001773B1" w:rsidRDefault="001773B1" w:rsidP="00EA406C">
      <w:pPr>
        <w:pStyle w:val="TH"/>
      </w:pPr>
      <w:r>
        <w:lastRenderedPageBreak/>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233" w:name="_Toc134703653"/>
      <w:bookmarkStart w:id="234" w:name="_Toc145660338"/>
      <w:r w:rsidRPr="00F531C7">
        <w:t>6.2.2.2</w:t>
      </w:r>
      <w:r w:rsidRPr="00F531C7">
        <w:tab/>
        <w:t>In-band blocking</w:t>
      </w:r>
      <w:bookmarkEnd w:id="233"/>
      <w:bookmarkEnd w:id="234"/>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ins w:id="235" w:author="Alexander Sayenko" w:date="2023-09-14T17:32:00Z">
              <w:r w:rsidR="004D1645">
                <w:rPr>
                  <w:rFonts w:eastAsia="Osaka"/>
                  <w:noProof/>
                </w:rPr>
                <w:object w:dxaOrig="2280" w:dyaOrig="240" w14:anchorId="49EEFB64">
                  <v:shape id="_x0000_i1025" type="#_x0000_t75" alt="" style="width:113.25pt;height:10.5pt;mso-width-percent:0;mso-height-percent:0;mso-width-percent:0;mso-height-percent:0" o:ole="">
                    <v:imagedata r:id="rId30" o:title=""/>
                  </v:shape>
                  <o:OLEObject Type="Embed" ProgID="Equation.3" ShapeID="_x0000_i1025" DrawAspect="Content" ObjectID="_1758689814" r:id="rId31"/>
                </w:object>
              </w:r>
            </w:ins>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rPr>
          <w:ins w:id="236" w:author="Alexander Sayenko" w:date="2023-10-12T11:25:00Z"/>
        </w:rPr>
      </w:pPr>
      <w:bookmarkStart w:id="237" w:name="_Toc134703654"/>
      <w:bookmarkStart w:id="238" w:name="_Toc145660339"/>
      <w:r w:rsidRPr="00F531C7">
        <w:t>6.2.2.3</w:t>
      </w:r>
      <w:r w:rsidRPr="00F531C7">
        <w:tab/>
        <w:t>Out-of-band blocking</w:t>
      </w:r>
      <w:bookmarkEnd w:id="237"/>
      <w:bookmarkEnd w:id="238"/>
    </w:p>
    <w:p w14:paraId="14635219" w14:textId="2B347D3C" w:rsidR="00A44EE3" w:rsidRDefault="00CB5633" w:rsidP="00A44EE3">
      <w:pPr>
        <w:rPr>
          <w:ins w:id="239" w:author="Alexander Sayenko" w:date="2023-10-12T11:27:00Z"/>
        </w:rPr>
      </w:pPr>
      <w:ins w:id="240" w:author="Alexander Sayenko" w:date="2023-10-12T11:39:00Z">
        <w:r>
          <w:t>For band n254</w:t>
        </w:r>
      </w:ins>
      <w:ins w:id="241" w:author="Alexander Sayenko" w:date="2023-10-12T11:40:00Z">
        <w:r>
          <w:t>,</w:t>
        </w:r>
      </w:ins>
      <w:ins w:id="242" w:author="Alexander Sayenko" w:date="2023-10-12T11:39:00Z">
        <w:r>
          <w:t xml:space="preserve"> same out-of-band blocking requirements </w:t>
        </w:r>
      </w:ins>
      <w:ins w:id="243" w:author="Alexander Sayenko" w:date="2023-10-12T11:40:00Z">
        <w:r>
          <w:t>as for the band n53 are re-used, whereupon Range 3 exception is adjusted accordingly accounting for the fact that band n254 uppe</w:t>
        </w:r>
      </w:ins>
      <w:ins w:id="244" w:author="Alexander Sayenko" w:date="2023-10-12T11:41:00Z">
        <w:r>
          <w:t>r bound is at 2500MHz.</w:t>
        </w:r>
      </w:ins>
      <w:ins w:id="245" w:author="Alexander Sayenko" w:date="2023-10-12T11:40:00Z">
        <w:r>
          <w:t xml:space="preserve"> </w:t>
        </w:r>
      </w:ins>
    </w:p>
    <w:p w14:paraId="74241988" w14:textId="407672DB" w:rsidR="008E297A" w:rsidRDefault="008E297A">
      <w:pPr>
        <w:pStyle w:val="TH"/>
        <w:rPr>
          <w:ins w:id="246" w:author="Alexander Sayenko" w:date="2023-10-12T11:27:00Z"/>
        </w:rPr>
        <w:pPrChange w:id="247" w:author="Alexander Sayenko" w:date="2023-10-12T11:28:00Z">
          <w:pPr>
            <w:pStyle w:val="B1"/>
          </w:pPr>
        </w:pPrChange>
      </w:pPr>
      <w:ins w:id="248" w:author="Alexander Sayenko" w:date="2023-10-12T11:28:00Z">
        <w:r w:rsidRPr="008E297A">
          <w:t xml:space="preserve">Table </w:t>
        </w:r>
        <w:r>
          <w:t>6.2.2.3</w:t>
        </w:r>
        <w:r w:rsidRPr="008E297A">
          <w:t>-</w:t>
        </w:r>
        <w:r>
          <w:t>1</w:t>
        </w:r>
        <w:r w:rsidRPr="008E297A">
          <w:t xml:space="preserve">: Out of-band blocking </w:t>
        </w:r>
        <w:r>
          <w:t>requirements.</w:t>
        </w:r>
      </w:ins>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ins w:id="249" w:author="Alexander Sayenko" w:date="2023-10-12T11:27:00Z"/>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ins w:id="250" w:author="Alexander Sayenko" w:date="2023-10-12T11:27:00Z"/>
                <w:highlight w:val="yellow"/>
              </w:rPr>
            </w:pPr>
            <w:ins w:id="251" w:author="Alexander Sayenko" w:date="2023-10-12T11:27:00Z">
              <w:r w:rsidRPr="00874A32">
                <w:rPr>
                  <w:rFonts w:eastAsia="PMingLiU"/>
                  <w:lang w:val="en-US"/>
                </w:rPr>
                <w:t>Operating Band</w:t>
              </w:r>
            </w:ins>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rPr>
                <w:ins w:id="252" w:author="Alexander Sayenko" w:date="2023-10-12T11:27:00Z"/>
              </w:rPr>
            </w:pPr>
            <w:ins w:id="253" w:author="Alexander Sayenko" w:date="2023-10-12T11:27:00Z">
              <w:r>
                <w:t>Parameter</w:t>
              </w:r>
            </w:ins>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rPr>
                <w:ins w:id="254" w:author="Alexander Sayenko" w:date="2023-10-12T11:27:00Z"/>
              </w:rPr>
            </w:pPr>
            <w:ins w:id="255" w:author="Alexander Sayenko" w:date="2023-10-12T11:27:00Z">
              <w:r>
                <w:t>Unit</w:t>
              </w:r>
            </w:ins>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rPr>
                <w:ins w:id="256" w:author="Alexander Sayenko" w:date="2023-10-12T11:27:00Z"/>
              </w:rPr>
            </w:pPr>
            <w:ins w:id="257" w:author="Alexander Sayenko" w:date="2023-10-12T11:27:00Z">
              <w:r>
                <w:t>Range 1</w:t>
              </w:r>
            </w:ins>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rPr>
                <w:ins w:id="258" w:author="Alexander Sayenko" w:date="2023-10-12T11:27:00Z"/>
              </w:rPr>
            </w:pPr>
            <w:ins w:id="259" w:author="Alexander Sayenko" w:date="2023-10-12T11:27:00Z">
              <w:r>
                <w:t>Range 2</w:t>
              </w:r>
            </w:ins>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rPr>
                <w:ins w:id="260" w:author="Alexander Sayenko" w:date="2023-10-12T11:27:00Z"/>
              </w:rPr>
            </w:pPr>
            <w:ins w:id="261" w:author="Alexander Sayenko" w:date="2023-10-12T11:27:00Z">
              <w:r>
                <w:t>Range 3</w:t>
              </w:r>
            </w:ins>
          </w:p>
        </w:tc>
      </w:tr>
      <w:tr w:rsidR="008E297A" w14:paraId="08C3EB3A" w14:textId="77777777" w:rsidTr="001F092A">
        <w:trPr>
          <w:trHeight w:val="187"/>
          <w:jc w:val="center"/>
          <w:ins w:id="262" w:author="Alexander Sayenko" w:date="2023-10-12T11:27:00Z"/>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ins w:id="263" w:author="Alexander Sayenko" w:date="2023-10-12T11:27:00Z"/>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ins w:id="264" w:author="Alexander Sayenko" w:date="2023-10-12T11:27:00Z"/>
                <w:lang w:val="sv-SE"/>
              </w:rPr>
            </w:pPr>
            <w:ins w:id="265" w:author="Alexander Sayenko" w:date="2023-10-12T11:27:00Z">
              <w:r>
                <w:rPr>
                  <w:lang w:val="sv-SE"/>
                </w:rPr>
                <w:t>P</w:t>
              </w:r>
              <w:r>
                <w:rPr>
                  <w:vertAlign w:val="subscript"/>
                  <w:lang w:val="sv-SE"/>
                </w:rPr>
                <w:t>interferer</w:t>
              </w:r>
            </w:ins>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ins w:id="266" w:author="Alexander Sayenko" w:date="2023-10-12T11:27:00Z"/>
                <w:lang w:val="sv-SE"/>
              </w:rPr>
            </w:pPr>
            <w:ins w:id="267" w:author="Alexander Sayenko" w:date="2023-10-12T11:27:00Z">
              <w:r>
                <w:rPr>
                  <w:lang w:val="sv-SE"/>
                </w:rPr>
                <w:t>dBm</w:t>
              </w:r>
            </w:ins>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rPr>
                <w:ins w:id="268" w:author="Alexander Sayenko" w:date="2023-10-12T11:27:00Z"/>
              </w:rPr>
            </w:pPr>
            <w:ins w:id="269" w:author="Alexander Sayenko" w:date="2023-10-12T11:27:00Z">
              <w:r>
                <w:t>-44</w:t>
              </w:r>
            </w:ins>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rPr>
                <w:ins w:id="270" w:author="Alexander Sayenko" w:date="2023-10-12T11:27:00Z"/>
              </w:rPr>
            </w:pPr>
            <w:ins w:id="271" w:author="Alexander Sayenko" w:date="2023-10-12T11:27:00Z">
              <w:r>
                <w:t>-30</w:t>
              </w:r>
            </w:ins>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rPr>
                <w:ins w:id="272" w:author="Alexander Sayenko" w:date="2023-10-12T11:27:00Z"/>
              </w:rPr>
            </w:pPr>
            <w:ins w:id="273" w:author="Alexander Sayenko" w:date="2023-10-12T11:27:00Z">
              <w:r>
                <w:t>-15</w:t>
              </w:r>
            </w:ins>
          </w:p>
        </w:tc>
      </w:tr>
      <w:tr w:rsidR="008E297A" w:rsidRPr="00071E38" w14:paraId="1C131FBB" w14:textId="77777777" w:rsidTr="001F092A">
        <w:trPr>
          <w:trHeight w:val="187"/>
          <w:jc w:val="center"/>
          <w:ins w:id="274" w:author="Alexander Sayenko" w:date="2023-10-12T11:27:00Z"/>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rPr>
                <w:ins w:id="275" w:author="Alexander Sayenko" w:date="2023-10-12T11:27:00Z"/>
              </w:rPr>
            </w:pPr>
            <w:ins w:id="276" w:author="Alexander Sayenko" w:date="2023-10-12T11:27:00Z">
              <w:r w:rsidRPr="00D80E9A">
                <w:t>n254</w:t>
              </w:r>
            </w:ins>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ins w:id="277" w:author="Alexander Sayenko" w:date="2023-10-12T11:27:00Z"/>
                <w:lang w:val="sv-SE"/>
              </w:rPr>
            </w:pPr>
            <w:ins w:id="278" w:author="Alexander Sayenko" w:date="2023-10-12T11:27:00Z">
              <w:r w:rsidRPr="00D80E9A">
                <w:rPr>
                  <w:lang w:val="sv-SE"/>
                </w:rPr>
                <w:t>F</w:t>
              </w:r>
              <w:r w:rsidRPr="00D80E9A">
                <w:rPr>
                  <w:vertAlign w:val="subscript"/>
                  <w:lang w:val="sv-SE"/>
                </w:rPr>
                <w:t>interferer</w:t>
              </w:r>
              <w:r w:rsidRPr="00D80E9A">
                <w:rPr>
                  <w:lang w:val="sv-SE"/>
                </w:rPr>
                <w:t xml:space="preserve"> (CW)</w:t>
              </w:r>
            </w:ins>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ins w:id="279" w:author="Alexander Sayenko" w:date="2023-10-12T11:27:00Z"/>
                <w:lang w:val="sv-SE"/>
              </w:rPr>
            </w:pPr>
            <w:ins w:id="280" w:author="Alexander Sayenko" w:date="2023-10-12T11:27:00Z">
              <w:r w:rsidRPr="00D80E9A">
                <w:rPr>
                  <w:lang w:val="sv-SE"/>
                </w:rPr>
                <w:t>MHz</w:t>
              </w:r>
            </w:ins>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ins w:id="281" w:author="Alexander Sayenko" w:date="2023-10-12T11:27:00Z"/>
                <w:rFonts w:cs="Arial"/>
              </w:rPr>
            </w:pPr>
            <w:ins w:id="282" w:author="Alexander Sayenko" w:date="2023-10-12T11:27:00Z">
              <w:r w:rsidRPr="00D80E9A">
                <w:rPr>
                  <w:rFonts w:cs="Arial"/>
                </w:rPr>
                <w:t>-60 &lt; f – F</w:t>
              </w:r>
              <w:r w:rsidRPr="00D80E9A">
                <w:rPr>
                  <w:rFonts w:cs="Arial"/>
                  <w:vertAlign w:val="subscript"/>
                </w:rPr>
                <w:t>DL_low</w:t>
              </w:r>
              <w:r w:rsidRPr="00D80E9A">
                <w:rPr>
                  <w:rFonts w:cs="Arial"/>
                </w:rPr>
                <w:t xml:space="preserve"> &lt; -15</w:t>
              </w:r>
            </w:ins>
          </w:p>
          <w:p w14:paraId="59BF2FD0" w14:textId="77777777" w:rsidR="008E297A" w:rsidRPr="00D80E9A" w:rsidRDefault="008E297A" w:rsidP="001F092A">
            <w:pPr>
              <w:pStyle w:val="TAC"/>
              <w:rPr>
                <w:ins w:id="283" w:author="Alexander Sayenko" w:date="2023-10-12T11:27:00Z"/>
                <w:rFonts w:cs="Arial"/>
              </w:rPr>
            </w:pPr>
            <w:ins w:id="284" w:author="Alexander Sayenko" w:date="2023-10-12T11:27:00Z">
              <w:r w:rsidRPr="00D80E9A">
                <w:rPr>
                  <w:rFonts w:cs="Arial"/>
                </w:rPr>
                <w:t>or</w:t>
              </w:r>
            </w:ins>
          </w:p>
          <w:p w14:paraId="169A21D8" w14:textId="77777777" w:rsidR="008E297A" w:rsidRPr="00D80E9A" w:rsidRDefault="008E297A" w:rsidP="001F092A">
            <w:pPr>
              <w:pStyle w:val="TAC"/>
              <w:rPr>
                <w:ins w:id="285" w:author="Alexander Sayenko" w:date="2023-10-12T11:27:00Z"/>
                <w:rFonts w:cs="Arial"/>
              </w:rPr>
            </w:pPr>
            <w:ins w:id="286" w:author="Alexander Sayenko" w:date="2023-10-12T11:27:00Z">
              <w:r w:rsidRPr="00D80E9A">
                <w:rPr>
                  <w:rFonts w:cs="Arial"/>
                </w:rPr>
                <w:t>15 &lt; f – F</w:t>
              </w:r>
              <w:r w:rsidRPr="00D80E9A">
                <w:rPr>
                  <w:rFonts w:cs="Arial"/>
                  <w:vertAlign w:val="subscript"/>
                </w:rPr>
                <w:t>DL_high</w:t>
              </w:r>
              <w:r w:rsidRPr="00D80E9A">
                <w:rPr>
                  <w:rFonts w:cs="Arial"/>
                </w:rPr>
                <w:t xml:space="preserve"> &lt; 60</w:t>
              </w:r>
            </w:ins>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ins w:id="287" w:author="Alexander Sayenko" w:date="2023-10-12T11:27:00Z"/>
                <w:rFonts w:cs="Arial"/>
              </w:rPr>
            </w:pPr>
            <w:ins w:id="288" w:author="Alexander Sayenko" w:date="2023-10-12T11:27:00Z">
              <w:r w:rsidRPr="00D80E9A">
                <w:rPr>
                  <w:rFonts w:cs="Arial"/>
                </w:rPr>
                <w:t>-85 &lt; f – F</w:t>
              </w:r>
              <w:r w:rsidRPr="00D80E9A">
                <w:rPr>
                  <w:rFonts w:cs="Arial"/>
                  <w:vertAlign w:val="subscript"/>
                </w:rPr>
                <w:t>DL_low</w:t>
              </w:r>
              <w:r w:rsidRPr="00D80E9A">
                <w:rPr>
                  <w:rFonts w:cs="Arial"/>
                </w:rPr>
                <w:t xml:space="preserve"> ≤ -60</w:t>
              </w:r>
            </w:ins>
          </w:p>
          <w:p w14:paraId="5756DEF8" w14:textId="77777777" w:rsidR="008E297A" w:rsidRPr="00D80E9A" w:rsidRDefault="008E297A" w:rsidP="001F092A">
            <w:pPr>
              <w:pStyle w:val="TAC"/>
              <w:rPr>
                <w:ins w:id="289" w:author="Alexander Sayenko" w:date="2023-10-12T11:27:00Z"/>
                <w:rFonts w:cs="Arial"/>
              </w:rPr>
            </w:pPr>
            <w:ins w:id="290" w:author="Alexander Sayenko" w:date="2023-10-12T11:27:00Z">
              <w:r w:rsidRPr="00D80E9A">
                <w:rPr>
                  <w:rFonts w:cs="Arial"/>
                </w:rPr>
                <w:t>or</w:t>
              </w:r>
            </w:ins>
          </w:p>
          <w:p w14:paraId="3AB4A729" w14:textId="77777777" w:rsidR="008E297A" w:rsidRPr="00D80E9A" w:rsidRDefault="008E297A" w:rsidP="001F092A">
            <w:pPr>
              <w:pStyle w:val="TAC"/>
              <w:rPr>
                <w:ins w:id="291" w:author="Alexander Sayenko" w:date="2023-10-12T11:27:00Z"/>
                <w:rFonts w:cs="Arial"/>
              </w:rPr>
            </w:pPr>
            <w:ins w:id="292" w:author="Alexander Sayenko" w:date="2023-10-12T11:27:00Z">
              <w:r w:rsidRPr="00D80E9A">
                <w:rPr>
                  <w:rFonts w:cs="Arial"/>
                </w:rPr>
                <w:t>60 ≤ f – F</w:t>
              </w:r>
              <w:r w:rsidRPr="00D80E9A">
                <w:rPr>
                  <w:rFonts w:cs="Arial"/>
                  <w:vertAlign w:val="subscript"/>
                </w:rPr>
                <w:t>DL_high</w:t>
              </w:r>
              <w:r w:rsidRPr="00D80E9A">
                <w:rPr>
                  <w:rFonts w:cs="Arial"/>
                </w:rPr>
                <w:t xml:space="preserve"> &lt; 85</w:t>
              </w:r>
            </w:ins>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ins w:id="293" w:author="Alexander Sayenko" w:date="2023-10-12T11:27:00Z"/>
                <w:rFonts w:cs="Arial"/>
              </w:rPr>
            </w:pPr>
            <w:ins w:id="294" w:author="Alexander Sayenko" w:date="2023-10-12T11:27:00Z">
              <w:r w:rsidRPr="00D80E9A">
                <w:rPr>
                  <w:rFonts w:cs="Arial"/>
                </w:rPr>
                <w:t>1 ≤ f ≤ F</w:t>
              </w:r>
              <w:r w:rsidRPr="00D80E9A">
                <w:rPr>
                  <w:rFonts w:cs="Arial"/>
                  <w:vertAlign w:val="subscript"/>
                </w:rPr>
                <w:t>DL_low</w:t>
              </w:r>
              <w:r w:rsidRPr="00D80E9A">
                <w:rPr>
                  <w:rFonts w:cs="Arial"/>
                </w:rPr>
                <w:t xml:space="preserve"> – 85</w:t>
              </w:r>
            </w:ins>
          </w:p>
          <w:p w14:paraId="53471E92" w14:textId="77777777" w:rsidR="008E297A" w:rsidRPr="00D80E9A" w:rsidRDefault="008E297A" w:rsidP="001F092A">
            <w:pPr>
              <w:pStyle w:val="TAC"/>
              <w:rPr>
                <w:ins w:id="295" w:author="Alexander Sayenko" w:date="2023-10-12T11:27:00Z"/>
                <w:rFonts w:cs="Arial"/>
              </w:rPr>
            </w:pPr>
            <w:ins w:id="296" w:author="Alexander Sayenko" w:date="2023-10-12T11:27:00Z">
              <w:r w:rsidRPr="00D80E9A">
                <w:rPr>
                  <w:rFonts w:cs="Arial"/>
                </w:rPr>
                <w:t>or</w:t>
              </w:r>
            </w:ins>
          </w:p>
          <w:p w14:paraId="6A6CADC3" w14:textId="77777777" w:rsidR="008E297A" w:rsidRPr="00D80E9A" w:rsidRDefault="008E297A" w:rsidP="001F092A">
            <w:pPr>
              <w:pStyle w:val="TAC"/>
              <w:rPr>
                <w:ins w:id="297" w:author="Alexander Sayenko" w:date="2023-10-12T11:27:00Z"/>
                <w:rFonts w:cs="Arial"/>
              </w:rPr>
            </w:pPr>
            <w:ins w:id="298" w:author="Alexander Sayenko" w:date="2023-10-12T11:27:00Z">
              <w:r w:rsidRPr="00D80E9A">
                <w:rPr>
                  <w:rFonts w:cs="Arial"/>
                </w:rPr>
                <w:t>F</w:t>
              </w:r>
              <w:r w:rsidRPr="00D80E9A">
                <w:rPr>
                  <w:rFonts w:cs="Arial"/>
                  <w:vertAlign w:val="subscript"/>
                </w:rPr>
                <w:t>DL_high</w:t>
              </w:r>
              <w:r w:rsidRPr="00D80E9A">
                <w:rPr>
                  <w:rFonts w:cs="Arial"/>
                </w:rPr>
                <w:t xml:space="preserve"> + 85 ≤ f</w:t>
              </w:r>
            </w:ins>
          </w:p>
          <w:p w14:paraId="6653132A" w14:textId="77777777" w:rsidR="008E297A" w:rsidRPr="00D80E9A" w:rsidRDefault="008E297A" w:rsidP="001F092A">
            <w:pPr>
              <w:pStyle w:val="TAC"/>
              <w:rPr>
                <w:ins w:id="299" w:author="Alexander Sayenko" w:date="2023-10-12T11:27:00Z"/>
                <w:rFonts w:cs="Arial"/>
              </w:rPr>
            </w:pPr>
            <w:ins w:id="300" w:author="Alexander Sayenko" w:date="2023-10-12T11:27:00Z">
              <w:r w:rsidRPr="00D80E9A">
                <w:rPr>
                  <w:rFonts w:cs="Arial"/>
                </w:rPr>
                <w:t>≤ 12750</w:t>
              </w:r>
            </w:ins>
          </w:p>
        </w:tc>
      </w:tr>
      <w:tr w:rsidR="008E297A" w:rsidRPr="00230ED0" w14:paraId="01FA7E56" w14:textId="77777777" w:rsidTr="001F092A">
        <w:trPr>
          <w:jc w:val="center"/>
          <w:ins w:id="301" w:author="Alexander Sayenko" w:date="2023-10-12T11:27:00Z"/>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ins w:id="302" w:author="Alexander Sayenko" w:date="2023-10-12T11:27:00Z"/>
                <w:lang w:val="en-US"/>
              </w:rPr>
            </w:pPr>
            <w:ins w:id="303" w:author="Alexander Sayenko" w:date="2023-10-12T11:27:00Z">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ins>
            <w:ins w:id="304" w:author="Alexander Sayenko" w:date="2023-10-12T23:18:00Z">
              <w:r w:rsidR="000D17DA">
                <w:rPr>
                  <w:rFonts w:eastAsia="MS Mincho"/>
                  <w:lang w:val="en-US"/>
                </w:rPr>
                <w:t>75</w:t>
              </w:r>
            </w:ins>
            <w:ins w:id="305" w:author="Alexander Sayenko" w:date="2023-10-12T11:27:00Z">
              <w:r w:rsidRPr="00D80E9A">
                <w:rPr>
                  <w:rFonts w:eastAsia="MS Mincho"/>
                </w:rPr>
                <w:t xml:space="preserve"> MHz.</w:t>
              </w:r>
            </w:ins>
          </w:p>
          <w:p w14:paraId="14FE7C7D" w14:textId="64371EDE" w:rsidR="008E297A" w:rsidRPr="00D80E9A" w:rsidRDefault="008E297A" w:rsidP="001F092A">
            <w:pPr>
              <w:pStyle w:val="TAN"/>
              <w:rPr>
                <w:ins w:id="306" w:author="Alexander Sayenko" w:date="2023-10-12T11:27:00Z"/>
                <w:lang w:val="sv-SE"/>
              </w:rPr>
            </w:pPr>
          </w:p>
        </w:tc>
      </w:tr>
    </w:tbl>
    <w:p w14:paraId="00EA7120" w14:textId="77777777" w:rsidR="008E297A" w:rsidRDefault="008E297A" w:rsidP="00A44EE3">
      <w:pPr>
        <w:rPr>
          <w:ins w:id="307" w:author="Alexander Sayenko" w:date="2023-10-12T11:27:00Z"/>
        </w:rPr>
      </w:pPr>
    </w:p>
    <w:p w14:paraId="793760E2" w14:textId="77777777" w:rsidR="008E297A" w:rsidRDefault="008E297A" w:rsidP="00A44EE3">
      <w:pPr>
        <w:rPr>
          <w:ins w:id="308" w:author="Alexander Sayenko" w:date="2023-10-12T11:25:00Z"/>
        </w:rPr>
      </w:pPr>
    </w:p>
    <w:p w14:paraId="1E892113" w14:textId="77777777" w:rsidR="00A44EE3" w:rsidRDefault="00A44EE3">
      <w:pPr>
        <w:pStyle w:val="Heading3"/>
        <w:rPr>
          <w:ins w:id="309" w:author="Alexander Sayenko" w:date="2023-10-12T11:25:00Z"/>
        </w:rPr>
        <w:pPrChange w:id="310" w:author="Alexander Sayenko" w:date="2023-09-19T14:16:00Z">
          <w:pPr/>
        </w:pPrChange>
      </w:pPr>
      <w:ins w:id="311" w:author="Alexander Sayenko" w:date="2023-10-12T11:25:00Z">
        <w:r>
          <w:t>6.2.3</w:t>
        </w:r>
        <w:r>
          <w:tab/>
          <w:t>UE RRM requirements</w:t>
        </w:r>
      </w:ins>
    </w:p>
    <w:p w14:paraId="0DC6A375" w14:textId="77777777" w:rsidR="00A44EE3" w:rsidRPr="006D1214" w:rsidRDefault="00A44EE3" w:rsidP="00A44EE3">
      <w:pPr>
        <w:rPr>
          <w:ins w:id="312" w:author="Alexander Sayenko" w:date="2023-10-12T11:25:00Z"/>
        </w:rPr>
      </w:pPr>
      <w:ins w:id="313" w:author="Alexander Sayenko" w:date="2023-10-12T11:25:00Z">
        <w:r>
          <w:t>There are no RRM specific requirements associated with this band.</w:t>
        </w:r>
      </w:ins>
    </w:p>
    <w:p w14:paraId="3A67C7BD" w14:textId="77777777" w:rsidR="00A44EE3" w:rsidRPr="00A44EE3" w:rsidRDefault="00A44EE3">
      <w:pPr>
        <w:pPrChange w:id="314" w:author="Alexander Sayenko" w:date="2023-10-12T11:25:00Z">
          <w:pPr>
            <w:pStyle w:val="Heading4"/>
          </w:pPr>
        </w:pPrChange>
      </w:pPr>
    </w:p>
    <w:p w14:paraId="1FE596B6" w14:textId="2F8B5258" w:rsidR="00DA626A" w:rsidRDefault="00DA626A" w:rsidP="00DA626A">
      <w:pPr>
        <w:pStyle w:val="Heading2"/>
      </w:pPr>
      <w:bookmarkStart w:id="315" w:name="_Toc134703655"/>
      <w:bookmarkStart w:id="316" w:name="_Toc145660340"/>
      <w:r>
        <w:lastRenderedPageBreak/>
        <w:t>6.3</w:t>
      </w:r>
      <w:r>
        <w:tab/>
      </w:r>
      <w:r w:rsidR="00C273F5">
        <w:t>SAN</w:t>
      </w:r>
      <w:r>
        <w:t xml:space="preserve"> requirements</w:t>
      </w:r>
      <w:bookmarkEnd w:id="315"/>
      <w:bookmarkEnd w:id="316"/>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317" w:name="_Toc2086459"/>
      <w:bookmarkStart w:id="318" w:name="_Toc145660341"/>
      <w:r w:rsidRPr="004D3578">
        <w:lastRenderedPageBreak/>
        <w:t>Annex &lt;X&gt; (informative):</w:t>
      </w:r>
      <w:r w:rsidRPr="004D3578">
        <w:br/>
        <w:t>Change history</w:t>
      </w:r>
      <w:bookmarkEnd w:id="317"/>
      <w:bookmarkEnd w:id="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319" w:name="historyclause"/>
            <w:bookmarkEnd w:id="319"/>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rPr>
          <w:ins w:id="320" w:author="Alexander Sayenko" w:date="2023-10-12T11:20:00Z"/>
        </w:trPr>
        <w:tc>
          <w:tcPr>
            <w:tcW w:w="800" w:type="dxa"/>
            <w:shd w:val="solid" w:color="FFFFFF" w:fill="auto"/>
          </w:tcPr>
          <w:p w14:paraId="27BFDE7E" w14:textId="42515006" w:rsidR="00987D59" w:rsidRDefault="00987D59" w:rsidP="0031244C">
            <w:pPr>
              <w:pStyle w:val="TAC"/>
              <w:rPr>
                <w:ins w:id="321" w:author="Alexander Sayenko" w:date="2023-10-12T11:20:00Z"/>
                <w:sz w:val="16"/>
                <w:szCs w:val="16"/>
              </w:rPr>
            </w:pPr>
            <w:ins w:id="322" w:author="Alexander Sayenko" w:date="2023-10-12T11:20:00Z">
              <w:r>
                <w:rPr>
                  <w:sz w:val="16"/>
                  <w:szCs w:val="16"/>
                </w:rPr>
                <w:t>2023-10</w:t>
              </w:r>
            </w:ins>
          </w:p>
        </w:tc>
        <w:tc>
          <w:tcPr>
            <w:tcW w:w="1137" w:type="dxa"/>
            <w:shd w:val="solid" w:color="FFFFFF" w:fill="auto"/>
          </w:tcPr>
          <w:p w14:paraId="06C747C4" w14:textId="6BB838F3" w:rsidR="00987D59" w:rsidRDefault="00987D59" w:rsidP="0031244C">
            <w:pPr>
              <w:pStyle w:val="TAC"/>
              <w:rPr>
                <w:ins w:id="323" w:author="Alexander Sayenko" w:date="2023-10-12T11:20:00Z"/>
                <w:sz w:val="16"/>
                <w:szCs w:val="16"/>
              </w:rPr>
            </w:pPr>
            <w:ins w:id="324" w:author="Alexander Sayenko" w:date="2023-10-12T11:20:00Z">
              <w:r>
                <w:rPr>
                  <w:sz w:val="16"/>
                  <w:szCs w:val="16"/>
                </w:rPr>
                <w:t>RAN4#108bis</w:t>
              </w:r>
            </w:ins>
          </w:p>
        </w:tc>
        <w:tc>
          <w:tcPr>
            <w:tcW w:w="1134" w:type="dxa"/>
            <w:shd w:val="solid" w:color="FFFFFF" w:fill="auto"/>
          </w:tcPr>
          <w:p w14:paraId="2618E254" w14:textId="5021E2D6" w:rsidR="00987D59" w:rsidRPr="005D71E5" w:rsidRDefault="00987D59" w:rsidP="0031244C">
            <w:pPr>
              <w:pStyle w:val="TAC"/>
              <w:rPr>
                <w:ins w:id="325" w:author="Alexander Sayenko" w:date="2023-10-12T11:20:00Z"/>
                <w:sz w:val="16"/>
                <w:szCs w:val="16"/>
              </w:rPr>
            </w:pPr>
            <w:ins w:id="326" w:author="Alexander Sayenko" w:date="2023-10-12T11:20:00Z">
              <w:r w:rsidRPr="00987D59">
                <w:rPr>
                  <w:sz w:val="16"/>
                  <w:szCs w:val="16"/>
                </w:rPr>
                <w:t>R4-2315365</w:t>
              </w:r>
            </w:ins>
          </w:p>
        </w:tc>
        <w:tc>
          <w:tcPr>
            <w:tcW w:w="331" w:type="dxa"/>
            <w:shd w:val="solid" w:color="FFFFFF" w:fill="auto"/>
          </w:tcPr>
          <w:p w14:paraId="23AF65DE" w14:textId="77777777" w:rsidR="00987D59" w:rsidRPr="00315B85" w:rsidRDefault="00987D59" w:rsidP="0031244C">
            <w:pPr>
              <w:pStyle w:val="TAC"/>
              <w:rPr>
                <w:ins w:id="327" w:author="Alexander Sayenko" w:date="2023-10-12T11:20:00Z"/>
                <w:sz w:val="16"/>
                <w:szCs w:val="16"/>
              </w:rPr>
            </w:pPr>
          </w:p>
        </w:tc>
        <w:tc>
          <w:tcPr>
            <w:tcW w:w="426" w:type="dxa"/>
            <w:shd w:val="solid" w:color="FFFFFF" w:fill="auto"/>
          </w:tcPr>
          <w:p w14:paraId="1AE3B5B7" w14:textId="77777777" w:rsidR="00987D59" w:rsidRPr="00315B85" w:rsidRDefault="00987D59" w:rsidP="0031244C">
            <w:pPr>
              <w:pStyle w:val="TAC"/>
              <w:rPr>
                <w:ins w:id="328" w:author="Alexander Sayenko" w:date="2023-10-12T11:20:00Z"/>
                <w:sz w:val="16"/>
                <w:szCs w:val="16"/>
              </w:rPr>
            </w:pPr>
          </w:p>
        </w:tc>
        <w:tc>
          <w:tcPr>
            <w:tcW w:w="425" w:type="dxa"/>
            <w:shd w:val="solid" w:color="FFFFFF" w:fill="auto"/>
          </w:tcPr>
          <w:p w14:paraId="2CBEEC92" w14:textId="77777777" w:rsidR="00987D59" w:rsidRPr="00315B85" w:rsidRDefault="00987D59" w:rsidP="0031244C">
            <w:pPr>
              <w:pStyle w:val="TAC"/>
              <w:rPr>
                <w:ins w:id="329" w:author="Alexander Sayenko" w:date="2023-10-12T11:20:00Z"/>
                <w:sz w:val="16"/>
                <w:szCs w:val="16"/>
              </w:rPr>
            </w:pPr>
          </w:p>
        </w:tc>
        <w:tc>
          <w:tcPr>
            <w:tcW w:w="4678" w:type="dxa"/>
            <w:shd w:val="solid" w:color="FFFFFF" w:fill="auto"/>
          </w:tcPr>
          <w:p w14:paraId="338674A2" w14:textId="110680BC" w:rsidR="00987D59" w:rsidRDefault="00987D59" w:rsidP="0031244C">
            <w:pPr>
              <w:pStyle w:val="TAL"/>
              <w:rPr>
                <w:ins w:id="330" w:author="Alexander Sayenko" w:date="2023-10-12T11:20:00Z"/>
                <w:sz w:val="16"/>
                <w:szCs w:val="16"/>
              </w:rPr>
            </w:pPr>
            <w:ins w:id="331" w:author="Alexander Sayenko" w:date="2023-10-12T11:20:00Z">
              <w:r w:rsidRPr="00987D59">
                <w:rPr>
                  <w:sz w:val="16"/>
                  <w:szCs w:val="16"/>
                </w:rPr>
                <w:t xml:space="preserve">TP </w:t>
              </w:r>
            </w:ins>
            <w:ins w:id="332" w:author="Alexander Sayenko" w:date="2023-10-12T11:21:00Z">
              <w:r>
                <w:rPr>
                  <w:sz w:val="16"/>
                  <w:szCs w:val="16"/>
                </w:rPr>
                <w:t>containing summary of the</w:t>
              </w:r>
            </w:ins>
            <w:ins w:id="333" w:author="Alexander Sayenko" w:date="2023-10-12T11:20:00Z">
              <w:r w:rsidRPr="00987D59">
                <w:rPr>
                  <w:sz w:val="16"/>
                  <w:szCs w:val="16"/>
                </w:rPr>
                <w:t xml:space="preserve"> NS values</w:t>
              </w:r>
            </w:ins>
          </w:p>
        </w:tc>
        <w:tc>
          <w:tcPr>
            <w:tcW w:w="708" w:type="dxa"/>
            <w:shd w:val="solid" w:color="FFFFFF" w:fill="auto"/>
          </w:tcPr>
          <w:p w14:paraId="48352B4A" w14:textId="6F427AAE" w:rsidR="00987D59" w:rsidRDefault="00987D59" w:rsidP="0031244C">
            <w:pPr>
              <w:pStyle w:val="TAC"/>
              <w:rPr>
                <w:ins w:id="334" w:author="Alexander Sayenko" w:date="2023-10-12T11:20:00Z"/>
                <w:sz w:val="16"/>
                <w:szCs w:val="16"/>
              </w:rPr>
            </w:pPr>
            <w:ins w:id="335" w:author="Alexander Sayenko" w:date="2023-10-12T11:20:00Z">
              <w:r>
                <w:rPr>
                  <w:sz w:val="16"/>
                  <w:szCs w:val="16"/>
                </w:rPr>
                <w:t>0.2.1</w:t>
              </w:r>
            </w:ins>
          </w:p>
        </w:tc>
      </w:tr>
      <w:tr w:rsidR="00987D59" w:rsidRPr="00315B85" w14:paraId="57BCE977" w14:textId="77777777" w:rsidTr="005D71E5">
        <w:trPr>
          <w:ins w:id="336" w:author="Alexander Sayenko" w:date="2023-10-12T11:21:00Z"/>
        </w:trPr>
        <w:tc>
          <w:tcPr>
            <w:tcW w:w="800" w:type="dxa"/>
            <w:shd w:val="solid" w:color="FFFFFF" w:fill="auto"/>
          </w:tcPr>
          <w:p w14:paraId="4EC19845" w14:textId="2646AC10" w:rsidR="00987D59" w:rsidRDefault="00987D59" w:rsidP="00987D59">
            <w:pPr>
              <w:pStyle w:val="TAC"/>
              <w:rPr>
                <w:ins w:id="337" w:author="Alexander Sayenko" w:date="2023-10-12T11:21:00Z"/>
                <w:sz w:val="16"/>
                <w:szCs w:val="16"/>
              </w:rPr>
            </w:pPr>
            <w:ins w:id="338" w:author="Alexander Sayenko" w:date="2023-10-12T11:21:00Z">
              <w:r>
                <w:rPr>
                  <w:sz w:val="16"/>
                  <w:szCs w:val="16"/>
                </w:rPr>
                <w:t>2023-10</w:t>
              </w:r>
            </w:ins>
          </w:p>
        </w:tc>
        <w:tc>
          <w:tcPr>
            <w:tcW w:w="1137" w:type="dxa"/>
            <w:shd w:val="solid" w:color="FFFFFF" w:fill="auto"/>
          </w:tcPr>
          <w:p w14:paraId="73FB81A1" w14:textId="1ABAEC66" w:rsidR="00987D59" w:rsidRDefault="00987D59" w:rsidP="00987D59">
            <w:pPr>
              <w:pStyle w:val="TAC"/>
              <w:rPr>
                <w:ins w:id="339" w:author="Alexander Sayenko" w:date="2023-10-12T11:21:00Z"/>
                <w:sz w:val="16"/>
                <w:szCs w:val="16"/>
              </w:rPr>
            </w:pPr>
            <w:ins w:id="340" w:author="Alexander Sayenko" w:date="2023-10-12T11:21:00Z">
              <w:r>
                <w:rPr>
                  <w:sz w:val="16"/>
                  <w:szCs w:val="16"/>
                </w:rPr>
                <w:t>RAN4#108bis</w:t>
              </w:r>
            </w:ins>
          </w:p>
        </w:tc>
        <w:tc>
          <w:tcPr>
            <w:tcW w:w="1134" w:type="dxa"/>
            <w:shd w:val="solid" w:color="FFFFFF" w:fill="auto"/>
          </w:tcPr>
          <w:p w14:paraId="12A8F347" w14:textId="64703BCD" w:rsidR="00987D59" w:rsidRPr="00987D59" w:rsidRDefault="00987D59" w:rsidP="00987D59">
            <w:pPr>
              <w:pStyle w:val="TAC"/>
              <w:rPr>
                <w:ins w:id="341" w:author="Alexander Sayenko" w:date="2023-10-12T11:21:00Z"/>
                <w:sz w:val="16"/>
                <w:szCs w:val="16"/>
              </w:rPr>
            </w:pPr>
            <w:ins w:id="342" w:author="Alexander Sayenko" w:date="2023-10-12T11:21:00Z">
              <w:r w:rsidRPr="00987D59">
                <w:rPr>
                  <w:sz w:val="16"/>
                  <w:szCs w:val="16"/>
                </w:rPr>
                <w:t>R4-2315369</w:t>
              </w:r>
            </w:ins>
          </w:p>
        </w:tc>
        <w:tc>
          <w:tcPr>
            <w:tcW w:w="331" w:type="dxa"/>
            <w:shd w:val="solid" w:color="FFFFFF" w:fill="auto"/>
          </w:tcPr>
          <w:p w14:paraId="7689B2F2" w14:textId="77777777" w:rsidR="00987D59" w:rsidRPr="00315B85" w:rsidRDefault="00987D59" w:rsidP="00987D59">
            <w:pPr>
              <w:pStyle w:val="TAC"/>
              <w:rPr>
                <w:ins w:id="343" w:author="Alexander Sayenko" w:date="2023-10-12T11:21:00Z"/>
                <w:sz w:val="16"/>
                <w:szCs w:val="16"/>
              </w:rPr>
            </w:pPr>
          </w:p>
        </w:tc>
        <w:tc>
          <w:tcPr>
            <w:tcW w:w="426" w:type="dxa"/>
            <w:shd w:val="solid" w:color="FFFFFF" w:fill="auto"/>
          </w:tcPr>
          <w:p w14:paraId="1BA2EB0C" w14:textId="77777777" w:rsidR="00987D59" w:rsidRPr="00315B85" w:rsidRDefault="00987D59" w:rsidP="00987D59">
            <w:pPr>
              <w:pStyle w:val="TAC"/>
              <w:rPr>
                <w:ins w:id="344" w:author="Alexander Sayenko" w:date="2023-10-12T11:21:00Z"/>
                <w:sz w:val="16"/>
                <w:szCs w:val="16"/>
              </w:rPr>
            </w:pPr>
          </w:p>
        </w:tc>
        <w:tc>
          <w:tcPr>
            <w:tcW w:w="425" w:type="dxa"/>
            <w:shd w:val="solid" w:color="FFFFFF" w:fill="auto"/>
          </w:tcPr>
          <w:p w14:paraId="541FEC06" w14:textId="77777777" w:rsidR="00987D59" w:rsidRPr="00315B85" w:rsidRDefault="00987D59" w:rsidP="00987D59">
            <w:pPr>
              <w:pStyle w:val="TAC"/>
              <w:rPr>
                <w:ins w:id="345" w:author="Alexander Sayenko" w:date="2023-10-12T11:21:00Z"/>
                <w:sz w:val="16"/>
                <w:szCs w:val="16"/>
              </w:rPr>
            </w:pPr>
          </w:p>
        </w:tc>
        <w:tc>
          <w:tcPr>
            <w:tcW w:w="4678" w:type="dxa"/>
            <w:shd w:val="solid" w:color="FFFFFF" w:fill="auto"/>
          </w:tcPr>
          <w:p w14:paraId="67AE72A7" w14:textId="1BBD8150" w:rsidR="00987D59" w:rsidRPr="00987D59" w:rsidRDefault="00987D59" w:rsidP="00987D59">
            <w:pPr>
              <w:pStyle w:val="TAL"/>
              <w:rPr>
                <w:ins w:id="346" w:author="Alexander Sayenko" w:date="2023-10-12T11:21:00Z"/>
                <w:sz w:val="16"/>
                <w:szCs w:val="16"/>
              </w:rPr>
            </w:pPr>
            <w:ins w:id="347" w:author="Alexander Sayenko" w:date="2023-10-12T11:21:00Z">
              <w:r>
                <w:rPr>
                  <w:sz w:val="16"/>
                  <w:szCs w:val="16"/>
                </w:rPr>
                <w:t>TP containing summary of the RRM requirements</w:t>
              </w:r>
            </w:ins>
          </w:p>
        </w:tc>
        <w:tc>
          <w:tcPr>
            <w:tcW w:w="708" w:type="dxa"/>
            <w:shd w:val="solid" w:color="FFFFFF" w:fill="auto"/>
          </w:tcPr>
          <w:p w14:paraId="2A714DA8" w14:textId="112B0181" w:rsidR="00987D59" w:rsidRDefault="00987D59" w:rsidP="00987D59">
            <w:pPr>
              <w:pStyle w:val="TAC"/>
              <w:rPr>
                <w:ins w:id="348" w:author="Alexander Sayenko" w:date="2023-10-12T11:21:00Z"/>
                <w:sz w:val="16"/>
                <w:szCs w:val="16"/>
              </w:rPr>
            </w:pPr>
            <w:ins w:id="349" w:author="Alexander Sayenko" w:date="2023-10-12T11:22:00Z">
              <w:r>
                <w:rPr>
                  <w:sz w:val="16"/>
                  <w:szCs w:val="16"/>
                </w:rPr>
                <w:t>0.2.1</w:t>
              </w:r>
            </w:ins>
          </w:p>
        </w:tc>
      </w:tr>
      <w:tr w:rsidR="00D66A71" w:rsidRPr="00315B85" w14:paraId="16E76EC9" w14:textId="77777777" w:rsidTr="005D71E5">
        <w:trPr>
          <w:ins w:id="350" w:author="Alexander Sayenko" w:date="2023-10-12T11:34:00Z"/>
        </w:trPr>
        <w:tc>
          <w:tcPr>
            <w:tcW w:w="800" w:type="dxa"/>
            <w:shd w:val="solid" w:color="FFFFFF" w:fill="auto"/>
          </w:tcPr>
          <w:p w14:paraId="3718940F" w14:textId="5BE707CB" w:rsidR="00D66A71" w:rsidRDefault="00D66A71" w:rsidP="00987D59">
            <w:pPr>
              <w:pStyle w:val="TAC"/>
              <w:rPr>
                <w:ins w:id="351" w:author="Alexander Sayenko" w:date="2023-10-12T11:34:00Z"/>
                <w:sz w:val="16"/>
                <w:szCs w:val="16"/>
              </w:rPr>
            </w:pPr>
            <w:ins w:id="352" w:author="Alexander Sayenko" w:date="2023-10-12T11:34:00Z">
              <w:r>
                <w:rPr>
                  <w:sz w:val="16"/>
                  <w:szCs w:val="16"/>
                </w:rPr>
                <w:t>2023-10</w:t>
              </w:r>
            </w:ins>
          </w:p>
        </w:tc>
        <w:tc>
          <w:tcPr>
            <w:tcW w:w="1137" w:type="dxa"/>
            <w:shd w:val="solid" w:color="FFFFFF" w:fill="auto"/>
          </w:tcPr>
          <w:p w14:paraId="44F4D439" w14:textId="25C30194" w:rsidR="00D66A71" w:rsidRDefault="00D66A71" w:rsidP="00987D59">
            <w:pPr>
              <w:pStyle w:val="TAC"/>
              <w:rPr>
                <w:ins w:id="353" w:author="Alexander Sayenko" w:date="2023-10-12T11:34:00Z"/>
                <w:sz w:val="16"/>
                <w:szCs w:val="16"/>
              </w:rPr>
            </w:pPr>
            <w:ins w:id="354" w:author="Alexander Sayenko" w:date="2023-10-12T11:34:00Z">
              <w:r>
                <w:rPr>
                  <w:sz w:val="16"/>
                  <w:szCs w:val="16"/>
                </w:rPr>
                <w:t>RAN4#108bis</w:t>
              </w:r>
            </w:ins>
          </w:p>
        </w:tc>
        <w:tc>
          <w:tcPr>
            <w:tcW w:w="1134" w:type="dxa"/>
            <w:shd w:val="solid" w:color="FFFFFF" w:fill="auto"/>
          </w:tcPr>
          <w:p w14:paraId="7F7E6133" w14:textId="14DF03CB" w:rsidR="00D66A71" w:rsidRPr="00987D59" w:rsidRDefault="00D66A71" w:rsidP="00987D59">
            <w:pPr>
              <w:pStyle w:val="TAC"/>
              <w:rPr>
                <w:ins w:id="355" w:author="Alexander Sayenko" w:date="2023-10-12T11:34:00Z"/>
                <w:sz w:val="16"/>
                <w:szCs w:val="16"/>
              </w:rPr>
            </w:pPr>
            <w:ins w:id="356" w:author="Alexander Sayenko" w:date="2023-10-12T11:35:00Z">
              <w:r w:rsidRPr="00D66A71">
                <w:rPr>
                  <w:sz w:val="16"/>
                  <w:szCs w:val="16"/>
                </w:rPr>
                <w:t>R4-2316134</w:t>
              </w:r>
            </w:ins>
          </w:p>
        </w:tc>
        <w:tc>
          <w:tcPr>
            <w:tcW w:w="331" w:type="dxa"/>
            <w:shd w:val="solid" w:color="FFFFFF" w:fill="auto"/>
          </w:tcPr>
          <w:p w14:paraId="2E63E135" w14:textId="77777777" w:rsidR="00D66A71" w:rsidRPr="00315B85" w:rsidRDefault="00D66A71" w:rsidP="00987D59">
            <w:pPr>
              <w:pStyle w:val="TAC"/>
              <w:rPr>
                <w:ins w:id="357" w:author="Alexander Sayenko" w:date="2023-10-12T11:34:00Z"/>
                <w:sz w:val="16"/>
                <w:szCs w:val="16"/>
              </w:rPr>
            </w:pPr>
          </w:p>
        </w:tc>
        <w:tc>
          <w:tcPr>
            <w:tcW w:w="426" w:type="dxa"/>
            <w:shd w:val="solid" w:color="FFFFFF" w:fill="auto"/>
          </w:tcPr>
          <w:p w14:paraId="48C37583" w14:textId="77777777" w:rsidR="00D66A71" w:rsidRPr="00315B85" w:rsidRDefault="00D66A71" w:rsidP="00987D59">
            <w:pPr>
              <w:pStyle w:val="TAC"/>
              <w:rPr>
                <w:ins w:id="358" w:author="Alexander Sayenko" w:date="2023-10-12T11:34:00Z"/>
                <w:sz w:val="16"/>
                <w:szCs w:val="16"/>
              </w:rPr>
            </w:pPr>
          </w:p>
        </w:tc>
        <w:tc>
          <w:tcPr>
            <w:tcW w:w="425" w:type="dxa"/>
            <w:shd w:val="solid" w:color="FFFFFF" w:fill="auto"/>
          </w:tcPr>
          <w:p w14:paraId="0D7FF278" w14:textId="77777777" w:rsidR="00D66A71" w:rsidRPr="00315B85" w:rsidRDefault="00D66A71" w:rsidP="00987D59">
            <w:pPr>
              <w:pStyle w:val="TAC"/>
              <w:rPr>
                <w:ins w:id="359" w:author="Alexander Sayenko" w:date="2023-10-12T11:34:00Z"/>
                <w:sz w:val="16"/>
                <w:szCs w:val="16"/>
              </w:rPr>
            </w:pPr>
          </w:p>
        </w:tc>
        <w:tc>
          <w:tcPr>
            <w:tcW w:w="4678" w:type="dxa"/>
            <w:shd w:val="solid" w:color="FFFFFF" w:fill="auto"/>
          </w:tcPr>
          <w:p w14:paraId="00858AD6" w14:textId="483A5B32" w:rsidR="00D66A71" w:rsidRDefault="00D66A71" w:rsidP="00987D59">
            <w:pPr>
              <w:pStyle w:val="TAL"/>
              <w:rPr>
                <w:ins w:id="360" w:author="Alexander Sayenko" w:date="2023-10-12T11:34:00Z"/>
                <w:sz w:val="16"/>
                <w:szCs w:val="16"/>
              </w:rPr>
            </w:pPr>
            <w:ins w:id="361" w:author="Alexander Sayenko" w:date="2023-10-12T11:35:00Z">
              <w:r>
                <w:rPr>
                  <w:sz w:val="16"/>
                  <w:szCs w:val="16"/>
                </w:rPr>
                <w:t>TP containing further clarifications for the REFSENS values</w:t>
              </w:r>
            </w:ins>
          </w:p>
        </w:tc>
        <w:tc>
          <w:tcPr>
            <w:tcW w:w="708" w:type="dxa"/>
            <w:shd w:val="solid" w:color="FFFFFF" w:fill="auto"/>
          </w:tcPr>
          <w:p w14:paraId="1E2BF1C9" w14:textId="092267D6" w:rsidR="00D66A71" w:rsidRDefault="00D66A71" w:rsidP="00987D59">
            <w:pPr>
              <w:pStyle w:val="TAC"/>
              <w:rPr>
                <w:ins w:id="362" w:author="Alexander Sayenko" w:date="2023-10-12T11:34:00Z"/>
                <w:sz w:val="16"/>
                <w:szCs w:val="16"/>
              </w:rPr>
            </w:pPr>
            <w:ins w:id="363" w:author="Alexander Sayenko" w:date="2023-10-12T11:35:00Z">
              <w:r>
                <w:rPr>
                  <w:sz w:val="16"/>
                  <w:szCs w:val="16"/>
                </w:rPr>
                <w:t>0.2.1</w:t>
              </w:r>
            </w:ins>
          </w:p>
        </w:tc>
      </w:tr>
    </w:tbl>
    <w:p w14:paraId="741A30B7" w14:textId="77777777" w:rsidR="000B6401" w:rsidRPr="00235394" w:rsidRDefault="000B6401" w:rsidP="000B6401"/>
    <w:p w14:paraId="43E5A39E" w14:textId="77777777" w:rsidR="000B6401" w:rsidRDefault="000B6401" w:rsidP="0044106F"/>
    <w:sectPr w:rsidR="000B6401">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1820C7" w14:textId="77777777" w:rsidR="004D1645" w:rsidRDefault="004D1645">
      <w:r>
        <w:separator/>
      </w:r>
    </w:p>
  </w:endnote>
  <w:endnote w:type="continuationSeparator" w:id="0">
    <w:p w14:paraId="18803C75" w14:textId="77777777" w:rsidR="004D1645" w:rsidRDefault="004D16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Yu Mincho">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2B767" w14:textId="77777777" w:rsidR="004D1645" w:rsidRDefault="004D1645">
      <w:r>
        <w:separator/>
      </w:r>
    </w:p>
  </w:footnote>
  <w:footnote w:type="continuationSeparator" w:id="0">
    <w:p w14:paraId="53CD66F3" w14:textId="77777777" w:rsidR="004D1645" w:rsidRDefault="004D16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59F8CC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501E">
      <w:rPr>
        <w:rFonts w:ascii="Arial" w:hAnsi="Arial" w:cs="Arial"/>
        <w:b/>
        <w:noProof/>
        <w:sz w:val="18"/>
        <w:szCs w:val="18"/>
      </w:rPr>
      <w:t>3GPP TR 38.741 V0.2.0 1 (2023-10)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24CFF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501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2"/>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70B9"/>
    <w:rsid w:val="00033397"/>
    <w:rsid w:val="00040095"/>
    <w:rsid w:val="00051834"/>
    <w:rsid w:val="00054A22"/>
    <w:rsid w:val="000551F5"/>
    <w:rsid w:val="00056C62"/>
    <w:rsid w:val="00062023"/>
    <w:rsid w:val="000655A6"/>
    <w:rsid w:val="00080512"/>
    <w:rsid w:val="000B1513"/>
    <w:rsid w:val="000B6401"/>
    <w:rsid w:val="000C2094"/>
    <w:rsid w:val="000C47C3"/>
    <w:rsid w:val="000C574E"/>
    <w:rsid w:val="000D17DA"/>
    <w:rsid w:val="000D58AB"/>
    <w:rsid w:val="000D6D6F"/>
    <w:rsid w:val="000F72BF"/>
    <w:rsid w:val="00100ACB"/>
    <w:rsid w:val="00122CA5"/>
    <w:rsid w:val="00133525"/>
    <w:rsid w:val="001448F6"/>
    <w:rsid w:val="00173E3B"/>
    <w:rsid w:val="00174E78"/>
    <w:rsid w:val="001773B1"/>
    <w:rsid w:val="001A4C42"/>
    <w:rsid w:val="001A7420"/>
    <w:rsid w:val="001B6637"/>
    <w:rsid w:val="001C21C3"/>
    <w:rsid w:val="001D02C2"/>
    <w:rsid w:val="001F0C1D"/>
    <w:rsid w:val="001F1132"/>
    <w:rsid w:val="001F168B"/>
    <w:rsid w:val="002347A2"/>
    <w:rsid w:val="00253D90"/>
    <w:rsid w:val="002675F0"/>
    <w:rsid w:val="002760EE"/>
    <w:rsid w:val="0029479B"/>
    <w:rsid w:val="002B6339"/>
    <w:rsid w:val="002E00EE"/>
    <w:rsid w:val="002E6E4D"/>
    <w:rsid w:val="002F3558"/>
    <w:rsid w:val="00315B85"/>
    <w:rsid w:val="003172DC"/>
    <w:rsid w:val="00345A6B"/>
    <w:rsid w:val="0034760B"/>
    <w:rsid w:val="003528FD"/>
    <w:rsid w:val="0035462D"/>
    <w:rsid w:val="00356555"/>
    <w:rsid w:val="00357681"/>
    <w:rsid w:val="003765B8"/>
    <w:rsid w:val="003C3971"/>
    <w:rsid w:val="003D4670"/>
    <w:rsid w:val="004160B3"/>
    <w:rsid w:val="00423334"/>
    <w:rsid w:val="00425E8B"/>
    <w:rsid w:val="004345EC"/>
    <w:rsid w:val="0044106F"/>
    <w:rsid w:val="00465515"/>
    <w:rsid w:val="0049751D"/>
    <w:rsid w:val="004C30AC"/>
    <w:rsid w:val="004C54B8"/>
    <w:rsid w:val="004D1645"/>
    <w:rsid w:val="004D3578"/>
    <w:rsid w:val="004E213A"/>
    <w:rsid w:val="004F0988"/>
    <w:rsid w:val="004F3340"/>
    <w:rsid w:val="004F7EF0"/>
    <w:rsid w:val="00512B01"/>
    <w:rsid w:val="0052618B"/>
    <w:rsid w:val="0053388B"/>
    <w:rsid w:val="00535773"/>
    <w:rsid w:val="00543E6C"/>
    <w:rsid w:val="00565087"/>
    <w:rsid w:val="00574633"/>
    <w:rsid w:val="0058501E"/>
    <w:rsid w:val="00595BCE"/>
    <w:rsid w:val="00597B11"/>
    <w:rsid w:val="005B4300"/>
    <w:rsid w:val="005D2E01"/>
    <w:rsid w:val="005D71E5"/>
    <w:rsid w:val="005D7526"/>
    <w:rsid w:val="005E4BB2"/>
    <w:rsid w:val="005F31A9"/>
    <w:rsid w:val="005F788A"/>
    <w:rsid w:val="00602AEA"/>
    <w:rsid w:val="00604F09"/>
    <w:rsid w:val="00614FDF"/>
    <w:rsid w:val="0063543D"/>
    <w:rsid w:val="00644D06"/>
    <w:rsid w:val="00647114"/>
    <w:rsid w:val="006624B8"/>
    <w:rsid w:val="00670CF4"/>
    <w:rsid w:val="0067285E"/>
    <w:rsid w:val="006912E9"/>
    <w:rsid w:val="006A323F"/>
    <w:rsid w:val="006A6555"/>
    <w:rsid w:val="006B30D0"/>
    <w:rsid w:val="006C3D95"/>
    <w:rsid w:val="006D2421"/>
    <w:rsid w:val="006D2FB3"/>
    <w:rsid w:val="006E5C86"/>
    <w:rsid w:val="007000D6"/>
    <w:rsid w:val="00701116"/>
    <w:rsid w:val="007046A5"/>
    <w:rsid w:val="0071174C"/>
    <w:rsid w:val="00713C44"/>
    <w:rsid w:val="00734A5B"/>
    <w:rsid w:val="0074026F"/>
    <w:rsid w:val="007429F6"/>
    <w:rsid w:val="00744E76"/>
    <w:rsid w:val="00747038"/>
    <w:rsid w:val="00765EA3"/>
    <w:rsid w:val="00774DA4"/>
    <w:rsid w:val="00781F0F"/>
    <w:rsid w:val="007A08AF"/>
    <w:rsid w:val="007B600E"/>
    <w:rsid w:val="007F0F4A"/>
    <w:rsid w:val="008028A4"/>
    <w:rsid w:val="00814151"/>
    <w:rsid w:val="00820665"/>
    <w:rsid w:val="00830747"/>
    <w:rsid w:val="00830904"/>
    <w:rsid w:val="00872F60"/>
    <w:rsid w:val="008768CA"/>
    <w:rsid w:val="008A0A57"/>
    <w:rsid w:val="008A2AAE"/>
    <w:rsid w:val="008A6DC9"/>
    <w:rsid w:val="008B4C7A"/>
    <w:rsid w:val="008B4E5C"/>
    <w:rsid w:val="008C384C"/>
    <w:rsid w:val="008C7B64"/>
    <w:rsid w:val="008E297A"/>
    <w:rsid w:val="008E2D68"/>
    <w:rsid w:val="008E6756"/>
    <w:rsid w:val="0090271F"/>
    <w:rsid w:val="00902E23"/>
    <w:rsid w:val="009114D7"/>
    <w:rsid w:val="0091348E"/>
    <w:rsid w:val="00917CCB"/>
    <w:rsid w:val="00923F13"/>
    <w:rsid w:val="00933FB0"/>
    <w:rsid w:val="00935C6E"/>
    <w:rsid w:val="00942EC2"/>
    <w:rsid w:val="009447ED"/>
    <w:rsid w:val="00970471"/>
    <w:rsid w:val="00975DAE"/>
    <w:rsid w:val="00987D59"/>
    <w:rsid w:val="009A3110"/>
    <w:rsid w:val="009D48DF"/>
    <w:rsid w:val="009F1AD7"/>
    <w:rsid w:val="009F37B7"/>
    <w:rsid w:val="00A02933"/>
    <w:rsid w:val="00A10F02"/>
    <w:rsid w:val="00A164A8"/>
    <w:rsid w:val="00A164B4"/>
    <w:rsid w:val="00A25642"/>
    <w:rsid w:val="00A26956"/>
    <w:rsid w:val="00A27486"/>
    <w:rsid w:val="00A371B8"/>
    <w:rsid w:val="00A44EE3"/>
    <w:rsid w:val="00A53724"/>
    <w:rsid w:val="00A56066"/>
    <w:rsid w:val="00A73129"/>
    <w:rsid w:val="00A766CA"/>
    <w:rsid w:val="00A82346"/>
    <w:rsid w:val="00A92BA1"/>
    <w:rsid w:val="00A95A32"/>
    <w:rsid w:val="00AB4A5D"/>
    <w:rsid w:val="00AC6BC6"/>
    <w:rsid w:val="00AD02BE"/>
    <w:rsid w:val="00AD45A1"/>
    <w:rsid w:val="00AE4F3D"/>
    <w:rsid w:val="00AE6164"/>
    <w:rsid w:val="00AE65E2"/>
    <w:rsid w:val="00AE7F6E"/>
    <w:rsid w:val="00AF1460"/>
    <w:rsid w:val="00AF2676"/>
    <w:rsid w:val="00B15449"/>
    <w:rsid w:val="00B23EC3"/>
    <w:rsid w:val="00B479D0"/>
    <w:rsid w:val="00B93086"/>
    <w:rsid w:val="00BA0C29"/>
    <w:rsid w:val="00BA19ED"/>
    <w:rsid w:val="00BA4B8D"/>
    <w:rsid w:val="00BC0F7D"/>
    <w:rsid w:val="00BD4E3B"/>
    <w:rsid w:val="00BD78EB"/>
    <w:rsid w:val="00BD7D31"/>
    <w:rsid w:val="00BE3255"/>
    <w:rsid w:val="00BF128E"/>
    <w:rsid w:val="00C0277B"/>
    <w:rsid w:val="00C074DD"/>
    <w:rsid w:val="00C1496A"/>
    <w:rsid w:val="00C273F5"/>
    <w:rsid w:val="00C33079"/>
    <w:rsid w:val="00C45231"/>
    <w:rsid w:val="00C551FF"/>
    <w:rsid w:val="00C72833"/>
    <w:rsid w:val="00C80F1D"/>
    <w:rsid w:val="00C91962"/>
    <w:rsid w:val="00C93F40"/>
    <w:rsid w:val="00CA3D0C"/>
    <w:rsid w:val="00CA3E1F"/>
    <w:rsid w:val="00CB5633"/>
    <w:rsid w:val="00CC5EDD"/>
    <w:rsid w:val="00CE3F1D"/>
    <w:rsid w:val="00CE6901"/>
    <w:rsid w:val="00D231D7"/>
    <w:rsid w:val="00D37050"/>
    <w:rsid w:val="00D44B07"/>
    <w:rsid w:val="00D51108"/>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44582"/>
    <w:rsid w:val="00E77645"/>
    <w:rsid w:val="00E85EC3"/>
    <w:rsid w:val="00E9263B"/>
    <w:rsid w:val="00EA15B0"/>
    <w:rsid w:val="00EA406C"/>
    <w:rsid w:val="00EA5730"/>
    <w:rsid w:val="00EA5EA7"/>
    <w:rsid w:val="00EA66BD"/>
    <w:rsid w:val="00EC4A25"/>
    <w:rsid w:val="00EE67DE"/>
    <w:rsid w:val="00EF608C"/>
    <w:rsid w:val="00F025A2"/>
    <w:rsid w:val="00F04712"/>
    <w:rsid w:val="00F13360"/>
    <w:rsid w:val="00F22EC7"/>
    <w:rsid w:val="00F325C8"/>
    <w:rsid w:val="00F34834"/>
    <w:rsid w:val="00F50891"/>
    <w:rsid w:val="00F531C7"/>
    <w:rsid w:val="00F57AB2"/>
    <w:rsid w:val="00F653B8"/>
    <w:rsid w:val="00F6617E"/>
    <w:rsid w:val="00F9008D"/>
    <w:rsid w:val="00FA1266"/>
    <w:rsid w:val="00FC1192"/>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w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TotalTime>
  <Pages>21</Pages>
  <Words>4400</Words>
  <Characters>25082</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2</cp:revision>
  <cp:lastPrinted>2019-02-25T14:05:00Z</cp:lastPrinted>
  <dcterms:created xsi:type="dcterms:W3CDTF">2023-10-13T00:10:00Z</dcterms:created>
  <dcterms:modified xsi:type="dcterms:W3CDTF">2023-10-13T00:10:00Z</dcterms:modified>
</cp:coreProperties>
</file>